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DEDBB3" w14:textId="45967114" w:rsidR="00062750" w:rsidRPr="00062750" w:rsidRDefault="00062750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 w:rsidRPr="00062750">
        <w:rPr>
          <w:rFonts w:ascii="Arial" w:eastAsia="宋体" w:hAnsi="Arial" w:cs="Arial"/>
          <w:b/>
          <w:bCs/>
          <w:sz w:val="24"/>
        </w:rPr>
        <w:t>3GPP TSG-RAN WG2 Meeting #123</w:t>
      </w:r>
      <w:r w:rsidR="008D1D41">
        <w:rPr>
          <w:rFonts w:ascii="Arial" w:eastAsia="宋体" w:hAnsi="Arial" w:cs="Arial" w:hint="eastAsia"/>
          <w:b/>
          <w:bCs/>
          <w:sz w:val="24"/>
        </w:rPr>
        <w:t>bis</w:t>
      </w:r>
      <w:r w:rsidRPr="00062750"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</w:rPr>
        <w:t xml:space="preserve">                     </w:t>
      </w:r>
      <w:r w:rsidR="008D1D41">
        <w:rPr>
          <w:rFonts w:ascii="Arial" w:eastAsia="宋体" w:hAnsi="Arial" w:cs="Arial" w:hint="eastAsia"/>
          <w:b/>
          <w:bCs/>
          <w:sz w:val="24"/>
        </w:rPr>
        <w:tab/>
      </w:r>
      <w:r w:rsidR="008D1D41">
        <w:rPr>
          <w:rFonts w:ascii="Arial" w:eastAsia="宋体" w:hAnsi="Arial" w:cs="Arial" w:hint="eastAsia"/>
          <w:b/>
          <w:bCs/>
          <w:sz w:val="24"/>
        </w:rPr>
        <w:tab/>
        <w:t xml:space="preserve">  </w:t>
      </w:r>
      <w:r w:rsidR="00D60CAF" w:rsidRPr="00D60CAF">
        <w:rPr>
          <w:rFonts w:ascii="Arial" w:eastAsia="宋体" w:hAnsi="Arial" w:cs="Arial"/>
          <w:b/>
          <w:bCs/>
          <w:sz w:val="24"/>
        </w:rPr>
        <w:t>R2-230</w:t>
      </w:r>
      <w:r w:rsidR="007649AE">
        <w:rPr>
          <w:rFonts w:ascii="Arial" w:eastAsia="宋体" w:hAnsi="Arial" w:cs="Arial" w:hint="eastAsia"/>
          <w:b/>
          <w:bCs/>
          <w:sz w:val="24"/>
        </w:rPr>
        <w:t>9607</w:t>
      </w:r>
    </w:p>
    <w:p w14:paraId="16A51905" w14:textId="78819485" w:rsidR="00C008AD" w:rsidRPr="00062750" w:rsidRDefault="008D1D41" w:rsidP="00062750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 w:hint="eastAsia"/>
          <w:b/>
          <w:bCs/>
          <w:sz w:val="24"/>
        </w:rPr>
        <w:t>Xiamen</w:t>
      </w:r>
      <w:r w:rsidR="00062750" w:rsidRPr="00062750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</w:rPr>
        <w:t>China</w:t>
      </w:r>
      <w:r w:rsidR="00062750" w:rsidRPr="00062750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</w:rPr>
        <w:t>Oct</w:t>
      </w:r>
      <w:r w:rsidR="00062750" w:rsidRPr="00062750">
        <w:rPr>
          <w:rFonts w:ascii="Arial" w:eastAsia="宋体" w:hAnsi="Arial" w:cs="Arial"/>
          <w:b/>
          <w:bCs/>
          <w:sz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</w:rPr>
        <w:t>9</w:t>
      </w:r>
      <w:r w:rsidR="00062750" w:rsidRPr="00062750">
        <w:rPr>
          <w:rFonts w:ascii="Arial" w:eastAsia="宋体" w:hAnsi="Arial" w:cs="Arial"/>
          <w:b/>
          <w:bCs/>
          <w:sz w:val="24"/>
        </w:rPr>
        <w:t xml:space="preserve"> - </w:t>
      </w:r>
      <w:r>
        <w:rPr>
          <w:rFonts w:ascii="Arial" w:eastAsia="宋体" w:hAnsi="Arial" w:cs="Arial" w:hint="eastAsia"/>
          <w:b/>
          <w:bCs/>
          <w:sz w:val="24"/>
        </w:rPr>
        <w:t>13</w:t>
      </w:r>
      <w:r w:rsidR="00062750" w:rsidRPr="00062750">
        <w:rPr>
          <w:rFonts w:ascii="Arial" w:eastAsia="宋体" w:hAnsi="Arial" w:cs="Arial"/>
          <w:b/>
          <w:bCs/>
          <w:sz w:val="24"/>
        </w:rPr>
        <w:t>, 2023</w:t>
      </w:r>
    </w:p>
    <w:p w14:paraId="2ADA1307" w14:textId="644AC749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 w:rsidR="008C089E">
        <w:rPr>
          <w:rFonts w:ascii="Arial" w:eastAsia="宋体" w:hAnsi="Arial" w:cs="Arial" w:hint="eastAsia"/>
          <w:b/>
          <w:bCs/>
          <w:sz w:val="24"/>
        </w:rPr>
        <w:t>CATT</w:t>
      </w:r>
    </w:p>
    <w:p w14:paraId="0B18C033" w14:textId="0BE57BA8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0" w:name="Title"/>
      <w:bookmarkEnd w:id="0"/>
      <w:r>
        <w:rPr>
          <w:rFonts w:ascii="Arial" w:eastAsia="宋体" w:hAnsi="Arial" w:cs="Arial"/>
          <w:b/>
          <w:bCs/>
          <w:sz w:val="24"/>
        </w:rPr>
        <w:tab/>
      </w:r>
      <w:bookmarkStart w:id="1" w:name="_Hlk71886977"/>
      <w:r w:rsidR="00EE6B50" w:rsidRPr="00EE6B50">
        <w:rPr>
          <w:rFonts w:ascii="Arial" w:eastAsia="宋体" w:hAnsi="Arial" w:cs="Arial"/>
          <w:b/>
          <w:bCs/>
          <w:sz w:val="24"/>
        </w:rPr>
        <w:t>Discussion on bandwidth aggregation for positioning</w:t>
      </w:r>
      <w:r w:rsidR="00350A23">
        <w:rPr>
          <w:rFonts w:ascii="Arial" w:eastAsia="宋体" w:hAnsi="Arial" w:cs="Arial" w:hint="eastAsia"/>
          <w:b/>
          <w:bCs/>
          <w:sz w:val="24"/>
        </w:rPr>
        <w:t xml:space="preserve"> </w:t>
      </w:r>
    </w:p>
    <w:bookmarkEnd w:id="1"/>
    <w:p w14:paraId="4F921109" w14:textId="62C2485B" w:rsidR="00C3705D" w:rsidRDefault="00C3705D" w:rsidP="00132304">
      <w:pPr>
        <w:tabs>
          <w:tab w:val="left" w:pos="1979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2" w:name="Source"/>
      <w:bookmarkEnd w:id="2"/>
      <w:r>
        <w:rPr>
          <w:rFonts w:ascii="Arial" w:eastAsia="宋体" w:hAnsi="Arial" w:cs="Arial"/>
          <w:b/>
          <w:bCs/>
          <w:sz w:val="24"/>
        </w:rPr>
        <w:tab/>
      </w:r>
      <w:r w:rsidR="001F77AC">
        <w:rPr>
          <w:rFonts w:ascii="Arial" w:eastAsia="宋体" w:hAnsi="Arial" w:cs="Arial" w:hint="eastAsia"/>
          <w:b/>
          <w:bCs/>
          <w:sz w:val="24"/>
        </w:rPr>
        <w:t>7</w:t>
      </w:r>
      <w:r>
        <w:rPr>
          <w:rFonts w:ascii="Arial" w:eastAsia="宋体" w:hAnsi="Arial" w:cs="Arial"/>
          <w:b/>
          <w:bCs/>
          <w:sz w:val="24"/>
        </w:rPr>
        <w:t>.</w:t>
      </w:r>
      <w:r w:rsidR="008C089E">
        <w:rPr>
          <w:rFonts w:ascii="Arial" w:eastAsia="宋体" w:hAnsi="Arial" w:cs="Arial" w:hint="eastAsia"/>
          <w:b/>
          <w:bCs/>
          <w:sz w:val="24"/>
        </w:rPr>
        <w:t>2</w:t>
      </w:r>
      <w:r>
        <w:rPr>
          <w:rFonts w:ascii="Arial" w:eastAsia="宋体" w:hAnsi="Arial" w:cs="Arial"/>
          <w:b/>
          <w:bCs/>
          <w:sz w:val="24"/>
        </w:rPr>
        <w:t>.</w:t>
      </w:r>
      <w:r w:rsidR="001F77AC">
        <w:rPr>
          <w:rFonts w:ascii="Arial" w:eastAsia="宋体" w:hAnsi="Arial" w:cs="Arial" w:hint="eastAsia"/>
          <w:b/>
          <w:bCs/>
          <w:sz w:val="24"/>
        </w:rPr>
        <w:t>5</w:t>
      </w:r>
    </w:p>
    <w:p w14:paraId="31A45C10" w14:textId="77777777" w:rsidR="00C3705D" w:rsidRDefault="00C3705D" w:rsidP="00C3705D">
      <w:pPr>
        <w:tabs>
          <w:tab w:val="left" w:pos="197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3" w:name="DocumentFor"/>
      <w:bookmarkEnd w:id="3"/>
      <w:r>
        <w:rPr>
          <w:rFonts w:ascii="Arial" w:eastAsia="宋体" w:hAnsi="Arial" w:cs="Arial"/>
          <w:b/>
          <w:bCs/>
          <w:sz w:val="24"/>
        </w:rPr>
        <w:t>Discussion and Decision</w:t>
      </w:r>
    </w:p>
    <w:p w14:paraId="096CAAD5" w14:textId="3EF04B31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4" w:name="_Ref7144"/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1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  <w:bookmarkEnd w:id="4"/>
    </w:p>
    <w:p w14:paraId="0EDCA4DD" w14:textId="19DDBA2A" w:rsidR="003D74FA" w:rsidRDefault="00FE10AB" w:rsidP="003D74FA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A21A07">
        <w:rPr>
          <w:rFonts w:ascii="Times New Roman" w:eastAsia="宋体" w:hAnsi="Times New Roman" w:cs="Times New Roman"/>
          <w:bCs/>
          <w:sz w:val="20"/>
          <w:szCs w:val="20"/>
        </w:rPr>
        <w:t>In RAN1 #</w:t>
      </w:r>
      <w:r w:rsidR="002D2A2F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>112</w:t>
      </w:r>
      <w:r w:rsidR="005B1930">
        <w:rPr>
          <w:rFonts w:ascii="Times New Roman" w:eastAsia="宋体" w:hAnsi="Times New Roman" w:cs="Times New Roman" w:hint="eastAsia"/>
          <w:bCs/>
          <w:sz w:val="20"/>
          <w:szCs w:val="20"/>
        </w:rPr>
        <w:t>,</w:t>
      </w:r>
      <w:r w:rsidR="009018B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#112bis-e</w:t>
      </w:r>
      <w:r w:rsidR="005B1930">
        <w:rPr>
          <w:rFonts w:ascii="Times New Roman" w:eastAsia="宋体" w:hAnsi="Times New Roman" w:cs="Times New Roman" w:hint="eastAsia"/>
          <w:bCs/>
          <w:sz w:val="20"/>
          <w:szCs w:val="20"/>
        </w:rPr>
        <w:t>, #113</w:t>
      </w:r>
      <w:r w:rsidR="002E33D4">
        <w:rPr>
          <w:rFonts w:ascii="Times New Roman" w:eastAsia="宋体" w:hAnsi="Times New Roman" w:cs="Times New Roman" w:hint="eastAsia"/>
          <w:bCs/>
          <w:sz w:val="20"/>
          <w:szCs w:val="20"/>
        </w:rPr>
        <w:t>, and</w:t>
      </w:r>
      <w:r w:rsidRPr="00A21A07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 w:rsidR="002E33D4">
        <w:rPr>
          <w:rFonts w:ascii="Times New Roman" w:eastAsia="宋体" w:hAnsi="Times New Roman" w:cs="Times New Roman" w:hint="eastAsia"/>
          <w:bCs/>
          <w:sz w:val="20"/>
          <w:szCs w:val="20"/>
        </w:rPr>
        <w:t>#114</w:t>
      </w:r>
      <w:r w:rsidR="002E33D4" w:rsidRPr="00A21A07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 w:rsidRPr="00A21A07">
        <w:rPr>
          <w:rFonts w:ascii="Times New Roman" w:eastAsia="宋体" w:hAnsi="Times New Roman" w:cs="Times New Roman"/>
          <w:bCs/>
          <w:sz w:val="20"/>
          <w:szCs w:val="20"/>
        </w:rPr>
        <w:t>meeting [1]</w:t>
      </w:r>
      <w:r w:rsidR="009018B4">
        <w:rPr>
          <w:rFonts w:ascii="Times New Roman" w:eastAsia="宋体" w:hAnsi="Times New Roman" w:cs="Times New Roman" w:hint="eastAsia"/>
          <w:bCs/>
          <w:sz w:val="20"/>
          <w:szCs w:val="20"/>
        </w:rPr>
        <w:t>[2]</w:t>
      </w:r>
      <w:r w:rsidR="005B1930">
        <w:rPr>
          <w:rFonts w:ascii="Times New Roman" w:eastAsia="宋体" w:hAnsi="Times New Roman" w:cs="Times New Roman" w:hint="eastAsia"/>
          <w:bCs/>
          <w:sz w:val="20"/>
          <w:szCs w:val="20"/>
        </w:rPr>
        <w:t>[3]</w:t>
      </w:r>
      <w:r w:rsidR="002E33D4">
        <w:rPr>
          <w:rFonts w:ascii="Times New Roman" w:eastAsia="宋体" w:hAnsi="Times New Roman" w:cs="Times New Roman" w:hint="eastAsia"/>
          <w:bCs/>
          <w:sz w:val="20"/>
          <w:szCs w:val="20"/>
        </w:rPr>
        <w:t>[4]</w:t>
      </w:r>
      <w:r w:rsidRPr="00A21A07">
        <w:rPr>
          <w:rFonts w:ascii="Times New Roman" w:eastAsia="宋体" w:hAnsi="Times New Roman" w:cs="Times New Roman"/>
          <w:bCs/>
          <w:sz w:val="20"/>
          <w:szCs w:val="20"/>
        </w:rPr>
        <w:t xml:space="preserve">, </w:t>
      </w:r>
      <w:r w:rsidR="002D2A2F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>the</w:t>
      </w:r>
      <w:r w:rsidR="005919DB">
        <w:rPr>
          <w:rFonts w:ascii="Times New Roman" w:eastAsia="宋体" w:hAnsi="Times New Roman" w:cs="Times New Roman" w:hint="eastAsia"/>
          <w:bCs/>
          <w:sz w:val="20"/>
          <w:szCs w:val="20"/>
        </w:rPr>
        <w:t>se</w:t>
      </w:r>
      <w:r w:rsidR="002D2A2F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2E33D4">
        <w:rPr>
          <w:rFonts w:ascii="Times New Roman" w:eastAsia="宋体" w:hAnsi="Times New Roman" w:cs="Times New Roman"/>
          <w:bCs/>
          <w:sz w:val="20"/>
          <w:szCs w:val="20"/>
        </w:rPr>
        <w:t>RAN1 led objective</w:t>
      </w:r>
      <w:r w:rsidR="002D2A2F" w:rsidRPr="00A21A07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 w:rsidR="002E33D4">
        <w:rPr>
          <w:rFonts w:ascii="Times New Roman" w:eastAsia="宋体" w:hAnsi="Times New Roman" w:cs="Times New Roman" w:hint="eastAsia"/>
          <w:bCs/>
          <w:sz w:val="20"/>
          <w:szCs w:val="20"/>
        </w:rPr>
        <w:t>which is</w:t>
      </w:r>
      <w:r w:rsidR="002D2A2F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C315D2">
        <w:rPr>
          <w:rFonts w:ascii="Times New Roman" w:eastAsia="宋体" w:hAnsi="Times New Roman" w:cs="Times New Roman" w:hint="eastAsia"/>
          <w:bCs/>
          <w:sz w:val="20"/>
          <w:szCs w:val="20"/>
        </w:rPr>
        <w:t>b</w:t>
      </w:r>
      <w:r w:rsidR="002D2A2F" w:rsidRPr="00A21A07">
        <w:rPr>
          <w:rFonts w:ascii="Times New Roman" w:eastAsia="宋体" w:hAnsi="Times New Roman" w:cs="Times New Roman"/>
          <w:bCs/>
          <w:sz w:val="20"/>
          <w:szCs w:val="20"/>
        </w:rPr>
        <w:t xml:space="preserve">andwidth aggregation for positioning </w:t>
      </w:r>
      <w:r w:rsidR="002E33D4">
        <w:rPr>
          <w:rFonts w:ascii="Times New Roman" w:eastAsia="宋体" w:hAnsi="Times New Roman" w:cs="Times New Roman" w:hint="eastAsia"/>
          <w:bCs/>
          <w:sz w:val="20"/>
          <w:szCs w:val="20"/>
        </w:rPr>
        <w:t>is</w:t>
      </w:r>
      <w:r w:rsidR="005919DB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discussed in RAN1</w:t>
      </w:r>
      <w:r w:rsidR="004C70CD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and LS was sent to RAN2 at #114 meeting</w:t>
      </w:r>
      <w:r w:rsidR="002840A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[5]</w:t>
      </w:r>
      <w:r w:rsidR="002D2A2F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. </w:t>
      </w:r>
      <w:r w:rsidR="002D2A2F" w:rsidRPr="00A21A07">
        <w:rPr>
          <w:rFonts w:ascii="Times New Roman" w:eastAsia="宋体" w:hAnsi="Times New Roman" w:cs="Times New Roman"/>
          <w:bCs/>
          <w:sz w:val="20"/>
          <w:szCs w:val="20"/>
        </w:rPr>
        <w:t>T</w:t>
      </w:r>
      <w:r w:rsidR="002D2A2F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his contribution will </w:t>
      </w:r>
      <w:r w:rsidR="002E33D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show the </w:t>
      </w:r>
      <w:r w:rsidR="00883EF9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observed issue in </w:t>
      </w:r>
      <w:r w:rsidR="00A8569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</w:t>
      </w:r>
      <w:r w:rsidR="00883EF9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LS from RAN1 and </w:t>
      </w:r>
      <w:r w:rsidR="00A21A07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</w:t>
      </w:r>
      <w:r w:rsidR="00E11108">
        <w:rPr>
          <w:rFonts w:ascii="Times New Roman" w:eastAsia="宋体" w:hAnsi="Times New Roman" w:cs="Times New Roman" w:hint="eastAsia"/>
          <w:bCs/>
          <w:sz w:val="20"/>
          <w:szCs w:val="20"/>
        </w:rPr>
        <w:t>impact to</w:t>
      </w:r>
      <w:r w:rsidR="00A21A07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RAN2</w:t>
      </w:r>
      <w:r w:rsidR="002E33D4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according to RAN1 agreement</w:t>
      </w:r>
      <w:r w:rsidR="00A21A07" w:rsidRPr="00A21A07"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p w14:paraId="0E741133" w14:textId="23816A93" w:rsidR="00C3705D" w:rsidRDefault="00905835" w:rsidP="007D5791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2 </w:t>
      </w:r>
      <w:r w:rsidR="00C3705D"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30D55117" w14:textId="68A6D760" w:rsidR="000403B3" w:rsidRPr="0087274B" w:rsidRDefault="000403B3" w:rsidP="005678AE">
      <w:pPr>
        <w:pStyle w:val="3"/>
        <w:spacing w:after="0"/>
        <w:rPr>
          <w:rFonts w:ascii="Arial" w:hAnsi="Arial" w:cs="Arial"/>
          <w:b w:val="0"/>
          <w:lang w:val="en-GB"/>
        </w:rPr>
      </w:pPr>
      <w:bookmarkStart w:id="5" w:name="OLE_LINK7"/>
      <w:bookmarkStart w:id="6" w:name="OLE_LINK8"/>
      <w:r w:rsidRPr="0087274B">
        <w:rPr>
          <w:rFonts w:ascii="Arial" w:hAnsi="Arial" w:cs="Arial" w:hint="eastAsia"/>
          <w:b w:val="0"/>
          <w:lang w:val="en-GB"/>
        </w:rPr>
        <w:t xml:space="preserve">2.1 </w:t>
      </w:r>
      <w:r w:rsidR="002B4A52">
        <w:rPr>
          <w:rFonts w:ascii="Arial" w:hAnsi="Arial" w:cs="Arial" w:hint="eastAsia"/>
          <w:b w:val="0"/>
          <w:lang w:val="en-GB"/>
        </w:rPr>
        <w:t xml:space="preserve">Discussion on the </w:t>
      </w:r>
      <w:r w:rsidR="002B4A52" w:rsidRPr="002B4A52">
        <w:rPr>
          <w:rFonts w:ascii="Arial" w:hAnsi="Arial" w:cs="Arial"/>
          <w:b w:val="0"/>
          <w:lang w:val="en-GB"/>
        </w:rPr>
        <w:t xml:space="preserve">LS on TRP ID </w:t>
      </w:r>
      <w:r w:rsidR="002B4A52">
        <w:rPr>
          <w:rFonts w:ascii="Arial" w:hAnsi="Arial" w:cs="Arial" w:hint="eastAsia"/>
          <w:b w:val="0"/>
          <w:lang w:val="en-GB"/>
        </w:rPr>
        <w:t>from RAN1</w:t>
      </w:r>
    </w:p>
    <w:p w14:paraId="3C0B3735" w14:textId="2DC9577A" w:rsidR="0064617E" w:rsidRDefault="002B4A52" w:rsidP="000403B3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RAN1 discussed </w:t>
      </w:r>
      <w:r>
        <w:rPr>
          <w:rFonts w:ascii="Times New Roman" w:eastAsia="宋体" w:hAnsi="Times New Roman" w:cs="Times New Roman"/>
          <w:bCs/>
          <w:sz w:val="20"/>
          <w:szCs w:val="20"/>
        </w:rPr>
        <w:t>the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understanding of </w:t>
      </w:r>
      <w:r w:rsidR="00520B98">
        <w:rPr>
          <w:rFonts w:ascii="Times New Roman" w:hAnsi="Times New Roman" w:cs="Times New Roman"/>
          <w:i/>
        </w:rPr>
        <w:t>dl-PRS-ID</w:t>
      </w:r>
      <w:r w:rsidR="00520B98" w:rsidRPr="00520B98">
        <w:rPr>
          <w:rFonts w:ascii="Times New Roman" w:eastAsia="宋体" w:hAnsi="Times New Roman" w:cs="Times New Roman" w:hint="eastAsia"/>
          <w:bCs/>
          <w:sz w:val="20"/>
          <w:szCs w:val="20"/>
        </w:rPr>
        <w:t>,</w:t>
      </w:r>
      <w:r w:rsidR="000403B3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 w:rsidR="00520B9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and sent their </w:t>
      </w:r>
      <w:bookmarkStart w:id="7" w:name="OLE_LINK1"/>
      <w:bookmarkStart w:id="8" w:name="OLE_LINK2"/>
      <w:r w:rsidR="00520B98">
        <w:rPr>
          <w:rFonts w:ascii="Times New Roman" w:eastAsia="宋体" w:hAnsi="Times New Roman" w:cs="Times New Roman"/>
        </w:rPr>
        <w:t>interpretations</w:t>
      </w:r>
      <w:r w:rsidR="00520B98">
        <w:rPr>
          <w:rFonts w:ascii="Times New Roman" w:eastAsia="宋体" w:hAnsi="Times New Roman" w:cs="Times New Roman" w:hint="eastAsia"/>
        </w:rPr>
        <w:t xml:space="preserve"> </w:t>
      </w:r>
      <w:bookmarkEnd w:id="7"/>
      <w:bookmarkEnd w:id="8"/>
      <w:r w:rsidR="00520B98">
        <w:rPr>
          <w:rFonts w:ascii="Times New Roman" w:eastAsia="宋体" w:hAnsi="Times New Roman" w:cs="Times New Roman" w:hint="eastAsia"/>
        </w:rPr>
        <w:t>to RAN2</w:t>
      </w:r>
      <w:r w:rsidR="00180C8B">
        <w:rPr>
          <w:rFonts w:ascii="Times New Roman" w:eastAsia="宋体" w:hAnsi="Times New Roman" w:cs="Times New Roman" w:hint="eastAsia"/>
        </w:rPr>
        <w:t xml:space="preserve"> in LS [5]</w:t>
      </w:r>
      <w:r w:rsidR="00520B98">
        <w:rPr>
          <w:rFonts w:ascii="Times New Roman" w:eastAsia="宋体" w:hAnsi="Times New Roman" w:cs="Times New Roman" w:hint="eastAsia"/>
        </w:rPr>
        <w:t xml:space="preserve">. </w:t>
      </w:r>
      <w:r w:rsidR="00520B98">
        <w:rPr>
          <w:rFonts w:ascii="Times New Roman" w:eastAsia="宋体" w:hAnsi="Times New Roman" w:cs="Times New Roman"/>
        </w:rPr>
        <w:t>H</w:t>
      </w:r>
      <w:r w:rsidR="00520B98">
        <w:rPr>
          <w:rFonts w:ascii="Times New Roman" w:eastAsia="宋体" w:hAnsi="Times New Roman" w:cs="Times New Roman" w:hint="eastAsia"/>
        </w:rPr>
        <w:t>owever from RAN2</w:t>
      </w:r>
      <w:r w:rsidR="00520B98">
        <w:rPr>
          <w:rFonts w:ascii="Times New Roman" w:eastAsia="宋体" w:hAnsi="Times New Roman" w:cs="Times New Roman"/>
        </w:rPr>
        <w:t>’</w:t>
      </w:r>
      <w:r w:rsidR="00520B98">
        <w:rPr>
          <w:rFonts w:ascii="Times New Roman" w:eastAsia="宋体" w:hAnsi="Times New Roman" w:cs="Times New Roman" w:hint="eastAsia"/>
        </w:rPr>
        <w:t>s perspective, the</w:t>
      </w:r>
      <w:r w:rsidR="00A85690">
        <w:rPr>
          <w:rFonts w:ascii="Times New Roman" w:eastAsia="宋体" w:hAnsi="Times New Roman" w:cs="Times New Roman" w:hint="eastAsia"/>
        </w:rPr>
        <w:t xml:space="preserve"> below</w:t>
      </w:r>
      <w:r w:rsidR="00520B98">
        <w:rPr>
          <w:rFonts w:ascii="Times New Roman" w:eastAsia="宋体" w:hAnsi="Times New Roman" w:cs="Times New Roman" w:hint="eastAsia"/>
        </w:rPr>
        <w:t xml:space="preserve"> </w:t>
      </w:r>
      <w:r w:rsidR="00520B98">
        <w:rPr>
          <w:rFonts w:ascii="Times New Roman" w:eastAsia="宋体" w:hAnsi="Times New Roman" w:cs="Times New Roman"/>
        </w:rPr>
        <w:t>interpretations</w:t>
      </w:r>
      <w:r w:rsidR="00024B2E">
        <w:rPr>
          <w:rFonts w:ascii="Times New Roman" w:eastAsia="宋体" w:hAnsi="Times New Roman" w:cs="Times New Roman" w:hint="eastAsia"/>
        </w:rPr>
        <w:t xml:space="preserve"> are not correct.</w:t>
      </w:r>
      <w:r w:rsidR="0064617E">
        <w:rPr>
          <w:rFonts w:ascii="Times New Roman" w:eastAsia="宋体" w:hAnsi="Times New Roman" w:cs="Times New Roman" w:hint="eastAsia"/>
        </w:rPr>
        <w:t xml:space="preserve"> </w:t>
      </w:r>
    </w:p>
    <w:p w14:paraId="488BCAC7" w14:textId="7C2C73E3" w:rsidR="0064617E" w:rsidRDefault="0064617E" w:rsidP="000403B3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noProof/>
          <w:sz w:val="20"/>
          <w:szCs w:val="20"/>
        </w:rPr>
        <mc:AlternateContent>
          <mc:Choice Requires="wps">
            <w:drawing>
              <wp:inline distT="0" distB="0" distL="0" distR="0" wp14:anchorId="5066BE41" wp14:editId="368EE91C">
                <wp:extent cx="6120130" cy="1468967"/>
                <wp:effectExtent l="0" t="0" r="13970" b="1714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146896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892E15" w14:textId="77777777" w:rsidR="0064617E" w:rsidRDefault="0064617E" w:rsidP="0064617E">
                            <w:pPr>
                              <w:spacing w:after="120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1. Overall Description:</w:t>
                            </w:r>
                          </w:p>
                          <w:p w14:paraId="23B9A955" w14:textId="77777777" w:rsidR="0064617E" w:rsidRDefault="0064617E" w:rsidP="0064617E">
                            <w:pPr>
                              <w:snapToGrid w:val="0"/>
                              <w:spacing w:beforeLines="50" w:before="156" w:afterLines="50" w:after="156"/>
                              <w:rPr>
                                <w:rFonts w:ascii="Times New Roman" w:eastAsia="宋体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宋体" w:hAnsi="Times New Roman" w:cs="Times New Roman"/>
                              </w:rPr>
                              <w:t xml:space="preserve">With regards to higher layer parameter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</w:rPr>
                              <w:t>dl-PRS-ID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  <w:iCs/>
                              </w:rPr>
                              <w:t xml:space="preserve">, </w:t>
                            </w:r>
                            <w:r>
                              <w:rPr>
                                <w:rFonts w:ascii="Times New Roman" w:eastAsia="宋体" w:hAnsi="Times New Roman" w:cs="Times New Roman"/>
                              </w:rPr>
                              <w:t>RAN1 understands that the current RAN2 specification support two interpretations:</w:t>
                            </w:r>
                          </w:p>
                          <w:p w14:paraId="24A1E338" w14:textId="77777777" w:rsidR="0064617E" w:rsidRDefault="0064617E" w:rsidP="00A96DED">
                            <w:pPr>
                              <w:pStyle w:val="22"/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beforeLines="50" w:before="156" w:beforeAutospacing="0" w:afterLines="50" w:after="156"/>
                              <w:ind w:left="1502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Interpretation 1: PRS resource sets in different PFLs of a TRP are configured with the same dl-PRS-ID</w:t>
                            </w:r>
                          </w:p>
                          <w:p w14:paraId="71969DCD" w14:textId="77777777" w:rsidR="0064617E" w:rsidRDefault="0064617E" w:rsidP="00A96DED">
                            <w:pPr>
                              <w:pStyle w:val="22"/>
                              <w:numPr>
                                <w:ilvl w:val="0"/>
                                <w:numId w:val="11"/>
                              </w:numPr>
                              <w:snapToGrid w:val="0"/>
                              <w:spacing w:beforeLines="50" w:before="156" w:beforeAutospacing="0" w:afterLines="50" w:after="156"/>
                              <w:ind w:left="1502"/>
                              <w:rPr>
                                <w:rFonts w:eastAsia="Malgun Gothic"/>
                                <w:i/>
                                <w:sz w:val="20"/>
                                <w:szCs w:val="20"/>
                              </w:rPr>
                            </w:pPr>
                            <w:r w:rsidRPr="00E22EDF">
                              <w:rPr>
                                <w:sz w:val="20"/>
                                <w:szCs w:val="20"/>
                              </w:rPr>
                              <w:t>Interpretation 2: PRS resource sets in different PFLs of a TRP can be configured with different dl-PRS-ID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1.9pt;height:11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" fillcolor="white [3201]" strokeweight=".5pt">
                <v:textbox>
                  <w:txbxContent>
                    <w:p w14:paraId="42892E15" w14:textId="77777777" w:rsidR="0064617E" w:rsidRDefault="0064617E" w:rsidP="0064617E">
                      <w:pPr>
                        <w:spacing w:after="120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1. Overall Description:</w:t>
                      </w:r>
                    </w:p>
                    <w:p w14:paraId="23B9A955" w14:textId="77777777" w:rsidR="0064617E" w:rsidRDefault="0064617E" w:rsidP="0064617E">
                      <w:pPr>
                        <w:snapToGrid w:val="0"/>
                        <w:spacing w:beforeLines="50" w:before="156" w:afterLines="50" w:after="156"/>
                        <w:rPr>
                          <w:rFonts w:ascii="Times New Roman" w:eastAsia="宋体" w:hAnsi="Times New Roman" w:cs="Times New Roman"/>
                        </w:rPr>
                      </w:pPr>
                      <w:r>
                        <w:rPr>
                          <w:rFonts w:ascii="Times New Roman" w:eastAsia="宋体" w:hAnsi="Times New Roman" w:cs="Times New Roman"/>
                        </w:rPr>
                        <w:t xml:space="preserve">With regards to higher layer parameter </w:t>
                      </w:r>
                      <w:r>
                        <w:rPr>
                          <w:rFonts w:ascii="Times New Roman" w:hAnsi="Times New Roman" w:cs="Times New Roman"/>
                          <w:i/>
                        </w:rPr>
                        <w:t>dl-PRS-ID</w:t>
                      </w:r>
                      <w:r>
                        <w:rPr>
                          <w:rFonts w:ascii="Times New Roman" w:eastAsia="宋体" w:hAnsi="Times New Roman" w:cs="Times New Roman"/>
                          <w:iCs/>
                        </w:rPr>
                        <w:t xml:space="preserve">, </w:t>
                      </w:r>
                      <w:r>
                        <w:rPr>
                          <w:rFonts w:ascii="Times New Roman" w:eastAsia="宋体" w:hAnsi="Times New Roman" w:cs="Times New Roman"/>
                        </w:rPr>
                        <w:t>RAN1 understands that the current RAN2 specification support two interpretations:</w:t>
                      </w:r>
                    </w:p>
                    <w:p w14:paraId="24A1E338" w14:textId="77777777" w:rsidR="0064617E" w:rsidRDefault="0064617E" w:rsidP="00A96DED">
                      <w:pPr>
                        <w:pStyle w:val="22"/>
                        <w:numPr>
                          <w:ilvl w:val="0"/>
                          <w:numId w:val="11"/>
                        </w:numPr>
                        <w:snapToGrid w:val="0"/>
                        <w:spacing w:beforeLines="50" w:before="156" w:beforeAutospacing="0" w:afterLines="50" w:after="156"/>
                        <w:ind w:left="1502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Interpretation 1: PRS resource sets in different PFLs of a TRP are configured with the same dl-PRS-ID</w:t>
                      </w:r>
                    </w:p>
                    <w:p w14:paraId="71969DCD" w14:textId="77777777" w:rsidR="0064617E" w:rsidRDefault="0064617E" w:rsidP="00A96DED">
                      <w:pPr>
                        <w:pStyle w:val="22"/>
                        <w:numPr>
                          <w:ilvl w:val="0"/>
                          <w:numId w:val="11"/>
                        </w:numPr>
                        <w:snapToGrid w:val="0"/>
                        <w:spacing w:beforeLines="50" w:before="156" w:beforeAutospacing="0" w:afterLines="50" w:after="156"/>
                        <w:ind w:left="1502"/>
                        <w:rPr>
                          <w:rFonts w:eastAsia="Malgun Gothic"/>
                          <w:i/>
                          <w:sz w:val="20"/>
                          <w:szCs w:val="20"/>
                        </w:rPr>
                      </w:pPr>
                      <w:r w:rsidRPr="00E22EDF">
                        <w:rPr>
                          <w:sz w:val="20"/>
                          <w:szCs w:val="20"/>
                        </w:rPr>
                        <w:t>Interpretation 2: PRS resource sets in different PFLs of a TRP can be configured with different dl-PRS-ID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194530C" w14:textId="54AF34BF" w:rsidR="0064617E" w:rsidRPr="00E22EDF" w:rsidRDefault="0064617E" w:rsidP="00A96DED">
      <w:pPr>
        <w:pStyle w:val="aa"/>
        <w:numPr>
          <w:ilvl w:val="0"/>
          <w:numId w:val="12"/>
        </w:numPr>
        <w:ind w:firstLineChars="0"/>
        <w:rPr>
          <w:rFonts w:ascii="Times New Roman" w:hAnsi="Times New Roman" w:cs="Times New Roman"/>
          <w:b/>
          <w:color w:val="auto"/>
          <w:u w:val="single"/>
        </w:rPr>
      </w:pPr>
      <w:r w:rsidRPr="00E22EDF">
        <w:rPr>
          <w:rFonts w:ascii="Times New Roman" w:hAnsi="Times New Roman" w:cs="Times New Roman"/>
          <w:b/>
          <w:color w:val="auto"/>
          <w:u w:val="single"/>
        </w:rPr>
        <w:t>W</w:t>
      </w:r>
      <w:r w:rsidRPr="00E22EDF">
        <w:rPr>
          <w:rFonts w:ascii="Times New Roman" w:hAnsi="Times New Roman" w:cs="Times New Roman" w:hint="eastAsia"/>
          <w:b/>
          <w:color w:val="auto"/>
          <w:u w:val="single"/>
        </w:rPr>
        <w:t>hat</w:t>
      </w:r>
      <w:r w:rsidRPr="00E22EDF">
        <w:rPr>
          <w:rFonts w:ascii="Times New Roman" w:hAnsi="Times New Roman" w:cs="Times New Roman"/>
          <w:b/>
          <w:color w:val="auto"/>
          <w:u w:val="single"/>
        </w:rPr>
        <w:t>’</w:t>
      </w:r>
      <w:r w:rsidRPr="00E22EDF">
        <w:rPr>
          <w:rFonts w:ascii="Times New Roman" w:hAnsi="Times New Roman" w:cs="Times New Roman" w:hint="eastAsia"/>
          <w:b/>
          <w:color w:val="auto"/>
          <w:u w:val="single"/>
        </w:rPr>
        <w:t xml:space="preserve">s the meaning of </w:t>
      </w:r>
      <w:r w:rsidRPr="00E22EDF">
        <w:rPr>
          <w:rFonts w:ascii="Times New Roman" w:hAnsi="Times New Roman" w:cs="Times New Roman"/>
          <w:b/>
          <w:i/>
          <w:color w:val="auto"/>
          <w:u w:val="single"/>
        </w:rPr>
        <w:t>dl-PRS-ID</w:t>
      </w:r>
      <w:r w:rsidR="00644E9B" w:rsidRPr="00E22EDF">
        <w:rPr>
          <w:rFonts w:ascii="Times New Roman" w:hAnsi="Times New Roman" w:cs="Times New Roman" w:hint="eastAsia"/>
          <w:b/>
          <w:i/>
          <w:color w:val="auto"/>
          <w:u w:val="single"/>
        </w:rPr>
        <w:t xml:space="preserve"> </w:t>
      </w:r>
      <w:r w:rsidR="00644E9B" w:rsidRPr="00E22EDF">
        <w:rPr>
          <w:rFonts w:ascii="Times New Roman" w:hAnsi="Times New Roman" w:cs="Times New Roman" w:hint="eastAsia"/>
          <w:b/>
          <w:color w:val="auto"/>
          <w:u w:val="single"/>
        </w:rPr>
        <w:t>in LPP</w:t>
      </w:r>
      <w:r w:rsidRPr="00E22EDF">
        <w:rPr>
          <w:rFonts w:ascii="Times New Roman" w:hAnsi="Times New Roman" w:cs="Times New Roman" w:hint="eastAsia"/>
          <w:b/>
          <w:color w:val="auto"/>
          <w:u w:val="single"/>
        </w:rPr>
        <w:t>?</w:t>
      </w:r>
    </w:p>
    <w:p w14:paraId="539A55B4" w14:textId="598E6CE6" w:rsidR="00E77605" w:rsidRDefault="00E77605" w:rsidP="00E77605">
      <w:pPr>
        <w:rPr>
          <w:rFonts w:ascii="Times New Roman" w:hAnsi="Times New Roman" w:cs="Times New Roman"/>
        </w:rPr>
      </w:pPr>
      <w:proofErr w:type="gramStart"/>
      <w:r w:rsidRPr="00E77605">
        <w:rPr>
          <w:rFonts w:ascii="Times New Roman" w:hAnsi="Times New Roman" w:cs="Times New Roman"/>
          <w:i/>
        </w:rPr>
        <w:t>dl-PRS-ID</w:t>
      </w:r>
      <w:proofErr w:type="gramEnd"/>
      <w:r>
        <w:rPr>
          <w:rFonts w:ascii="Times New Roman" w:hAnsi="Times New Roman" w:cs="Times New Roman" w:hint="eastAsia"/>
        </w:rPr>
        <w:t xml:space="preserve"> is the id of a TRP</w:t>
      </w:r>
      <w:r w:rsidR="00D72B71" w:rsidRPr="00D72B71">
        <w:rPr>
          <w:rFonts w:ascii="Times New Roman" w:hAnsi="Times New Roman" w:cs="Times New Roman" w:hint="eastAsia"/>
        </w:rPr>
        <w:t xml:space="preserve"> </w:t>
      </w:r>
      <w:r w:rsidR="00D72B71">
        <w:rPr>
          <w:rFonts w:ascii="Times New Roman" w:hAnsi="Times New Roman" w:cs="Times New Roman" w:hint="eastAsia"/>
        </w:rPr>
        <w:t xml:space="preserve">associated </w:t>
      </w:r>
      <w:r w:rsidR="00D72B71" w:rsidRPr="00E77605">
        <w:rPr>
          <w:rFonts w:ascii="Times New Roman" w:hAnsi="Times New Roman" w:cs="Times New Roman"/>
        </w:rPr>
        <w:t>with a single TRP</w:t>
      </w:r>
      <w:r>
        <w:rPr>
          <w:rFonts w:ascii="Times New Roman" w:hAnsi="Times New Roman" w:cs="Times New Roman" w:hint="eastAsia"/>
        </w:rPr>
        <w:t>, not the id of</w:t>
      </w:r>
      <w:r w:rsidRPr="00E77605">
        <w:t xml:space="preserve"> </w:t>
      </w:r>
      <w:r w:rsidRPr="00E77605">
        <w:rPr>
          <w:rFonts w:ascii="Times New Roman" w:hAnsi="Times New Roman" w:cs="Times New Roman"/>
        </w:rPr>
        <w:t>a DL-PRS Resource Set</w:t>
      </w:r>
      <w:r w:rsidR="00207505">
        <w:rPr>
          <w:rFonts w:ascii="Times New Roman" w:hAnsi="Times New Roman" w:cs="Times New Roman" w:hint="eastAsia"/>
        </w:rPr>
        <w:t xml:space="preserve"> in a TRP</w:t>
      </w:r>
      <w:r>
        <w:rPr>
          <w:rFonts w:ascii="Times New Roman" w:hAnsi="Times New Roman" w:cs="Times New Roman" w:hint="eastAsia"/>
        </w:rPr>
        <w:t>.</w:t>
      </w:r>
    </w:p>
    <w:p w14:paraId="649ACE0B" w14:textId="7889BF1F" w:rsidR="00E77605" w:rsidRDefault="00E77605" w:rsidP="00E776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 w:hint="eastAsia"/>
        </w:rPr>
        <w:t xml:space="preserve">o the </w:t>
      </w:r>
      <w:r w:rsidRPr="00E77605">
        <w:rPr>
          <w:rFonts w:ascii="Times New Roman" w:hAnsi="Times New Roman" w:cs="Times New Roman"/>
        </w:rPr>
        <w:t>PRS resource sets in different PFLs of a TRP</w:t>
      </w:r>
      <w:r>
        <w:rPr>
          <w:rFonts w:ascii="Times New Roman" w:hAnsi="Times New Roman" w:cs="Times New Roman" w:hint="eastAsia"/>
        </w:rPr>
        <w:t xml:space="preserve"> (within </w:t>
      </w:r>
      <w:r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 w:hint="eastAsia"/>
        </w:rPr>
        <w:t xml:space="preserve"> TRP)</w:t>
      </w:r>
      <w:r w:rsidRPr="00E77605">
        <w:rPr>
          <w:rFonts w:ascii="Times New Roman" w:hAnsi="Times New Roman" w:cs="Times New Roman"/>
        </w:rPr>
        <w:t xml:space="preserve"> are </w:t>
      </w:r>
      <w:r>
        <w:rPr>
          <w:rFonts w:ascii="Times New Roman" w:hAnsi="Times New Roman" w:cs="Times New Roman" w:hint="eastAsia"/>
        </w:rPr>
        <w:t xml:space="preserve">definitely </w:t>
      </w:r>
      <w:r w:rsidRPr="00E77605">
        <w:rPr>
          <w:rFonts w:ascii="Times New Roman" w:hAnsi="Times New Roman" w:cs="Times New Roman"/>
        </w:rPr>
        <w:t>configured with the same dl-PRS-ID</w:t>
      </w:r>
      <w:r>
        <w:rPr>
          <w:rFonts w:ascii="Times New Roman" w:hAnsi="Times New Roman" w:cs="Times New Roman" w:hint="eastAsia"/>
        </w:rPr>
        <w:t xml:space="preserve"> which is associated </w:t>
      </w:r>
      <w:r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 w:hint="eastAsia"/>
        </w:rPr>
        <w:t xml:space="preserve"> this TRP.</w:t>
      </w:r>
    </w:p>
    <w:p w14:paraId="57761161" w14:textId="56ADD592" w:rsidR="00E77605" w:rsidRPr="00E77605" w:rsidRDefault="00E77605" w:rsidP="00E776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elow please find the definition of </w:t>
      </w:r>
      <w:r w:rsidRPr="00E77605">
        <w:rPr>
          <w:rFonts w:ascii="Times New Roman" w:hAnsi="Times New Roman" w:cs="Times New Roman"/>
          <w:i/>
        </w:rPr>
        <w:t>dl-PRS-ID</w:t>
      </w:r>
      <w:r>
        <w:rPr>
          <w:rFonts w:ascii="Times New Roman" w:hAnsi="Times New Roman" w:cs="Times New Roman" w:hint="eastAsia"/>
          <w:i/>
        </w:rPr>
        <w:t xml:space="preserve"> </w:t>
      </w:r>
      <w:r w:rsidRPr="00E77605"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 w:hint="eastAsia"/>
        </w:rPr>
        <w:t xml:space="preserve"> LPP</w:t>
      </w:r>
      <w:r w:rsidR="00A85690">
        <w:rPr>
          <w:rFonts w:ascii="Times New Roman" w:hAnsi="Times New Roman" w:cs="Times New Roman" w:hint="eastAsia"/>
        </w:rPr>
        <w:t xml:space="preserve"> as proof</w:t>
      </w:r>
      <w:r>
        <w:rPr>
          <w:rFonts w:ascii="Times New Roman" w:hAnsi="Times New Roman" w:cs="Times New Roman" w:hint="eastAsia"/>
        </w:rPr>
        <w:t>.</w:t>
      </w:r>
      <w:r w:rsidRPr="00E77605">
        <w:rPr>
          <w:rFonts w:ascii="Times New Roman" w:hAnsi="Times New Roman" w:cs="Times New Roman" w:hint="eastAsia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77605" w:rsidRPr="00B15D13" w14:paraId="18FA04E5" w14:textId="77777777" w:rsidTr="007032D8">
        <w:trPr>
          <w:cantSplit/>
        </w:trPr>
        <w:tc>
          <w:tcPr>
            <w:tcW w:w="9639" w:type="dxa"/>
          </w:tcPr>
          <w:p w14:paraId="664E64F2" w14:textId="77777777" w:rsidR="00E77605" w:rsidRPr="00B15D13" w:rsidRDefault="00E77605" w:rsidP="007032D8">
            <w:pPr>
              <w:rPr>
                <w:rFonts w:ascii="Arial" w:hAnsi="Arial"/>
                <w:b/>
                <w:i/>
                <w:noProof/>
                <w:sz w:val="18"/>
                <w:szCs w:val="18"/>
              </w:rPr>
            </w:pPr>
            <w:r w:rsidRPr="00B15D13">
              <w:rPr>
                <w:rFonts w:ascii="Arial" w:hAnsi="Arial"/>
                <w:b/>
                <w:i/>
                <w:noProof/>
                <w:sz w:val="18"/>
                <w:szCs w:val="18"/>
              </w:rPr>
              <w:t>dl-PRS-ID</w:t>
            </w:r>
          </w:p>
          <w:p w14:paraId="688387B4" w14:textId="77777777" w:rsidR="00E77605" w:rsidRPr="00B15D13" w:rsidRDefault="00E77605" w:rsidP="007032D8">
            <w:pPr>
              <w:pStyle w:val="TAL"/>
              <w:rPr>
                <w:noProof/>
              </w:rPr>
            </w:pPr>
            <w:r w:rsidRPr="00B15D13">
              <w:rPr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</w:tbl>
    <w:p w14:paraId="512C59A8" w14:textId="77777777" w:rsidR="00E77605" w:rsidRPr="00B15D13" w:rsidRDefault="00E77605" w:rsidP="00E77605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NR-DL-PRS-AssistanceDataPerTRP</w:t>
      </w:r>
      <w:r w:rsidRPr="00B15D13">
        <w:t>-r16</w:t>
      </w:r>
      <w:r w:rsidRPr="00B15D13">
        <w:rPr>
          <w:snapToGrid w:val="0"/>
        </w:rPr>
        <w:t xml:space="preserve"> ::= SEQUENCE {</w:t>
      </w:r>
    </w:p>
    <w:p w14:paraId="2D785667" w14:textId="77777777" w:rsidR="00E77605" w:rsidRPr="00B15D13" w:rsidRDefault="00E77605" w:rsidP="00E77605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</w:r>
      <w:r w:rsidRPr="005D67DA">
        <w:rPr>
          <w:snapToGrid w:val="0"/>
          <w:highlight w:val="yellow"/>
        </w:rPr>
        <w:t>dl-PRS-ID-r16</w:t>
      </w:r>
      <w:r w:rsidRPr="005D67DA">
        <w:rPr>
          <w:snapToGrid w:val="0"/>
          <w:highlight w:val="yellow"/>
        </w:rPr>
        <w:tab/>
      </w:r>
      <w:r w:rsidRPr="005D67DA">
        <w:rPr>
          <w:snapToGrid w:val="0"/>
          <w:highlight w:val="yellow"/>
        </w:rPr>
        <w:tab/>
      </w:r>
      <w:r w:rsidRPr="005D67DA">
        <w:rPr>
          <w:snapToGrid w:val="0"/>
          <w:highlight w:val="yellow"/>
        </w:rPr>
        <w:tab/>
      </w:r>
      <w:r w:rsidRPr="005D67DA">
        <w:rPr>
          <w:snapToGrid w:val="0"/>
          <w:highlight w:val="yellow"/>
        </w:rPr>
        <w:tab/>
      </w:r>
      <w:r w:rsidRPr="005D67DA">
        <w:rPr>
          <w:snapToGrid w:val="0"/>
          <w:highlight w:val="yellow"/>
        </w:rPr>
        <w:tab/>
        <w:t>INTEGER (0..255),</w:t>
      </w:r>
    </w:p>
    <w:p w14:paraId="7C97751F" w14:textId="77777777" w:rsidR="00E77605" w:rsidRPr="00B15D13" w:rsidRDefault="00E77605" w:rsidP="00E77605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ON</w:t>
      </w:r>
    </w:p>
    <w:p w14:paraId="59751FF2" w14:textId="77777777" w:rsidR="00E77605" w:rsidRPr="00B15D13" w:rsidRDefault="00E77605" w:rsidP="00E77605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ON</w:t>
      </w:r>
    </w:p>
    <w:p w14:paraId="7D576026" w14:textId="77777777" w:rsidR="00E77605" w:rsidRPr="00B15D13" w:rsidRDefault="00E77605" w:rsidP="00E77605">
      <w:pPr>
        <w:pStyle w:val="PL"/>
        <w:shd w:val="clear" w:color="auto" w:fill="E6E6E6"/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ON</w:t>
      </w:r>
    </w:p>
    <w:p w14:paraId="1C109ED2" w14:textId="77777777" w:rsidR="00E77605" w:rsidRPr="00B15D13" w:rsidRDefault="00E77605" w:rsidP="00E77605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nr-DL-PRS-SFN0-Offset-r16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NR-DL-PRS-SFN0-Offset-r16,</w:t>
      </w:r>
    </w:p>
    <w:p w14:paraId="44A9B249" w14:textId="77777777" w:rsidR="00E77605" w:rsidRPr="00B15D13" w:rsidRDefault="00E77605" w:rsidP="00E77605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</w:t>
      </w:r>
      <w:r w:rsidRPr="00B15D13">
        <w:t>-PRS-ExpectedRSTD-r16</w:t>
      </w:r>
      <w:r w:rsidRPr="00B15D13">
        <w:tab/>
      </w:r>
      <w:r w:rsidRPr="00B15D13">
        <w:tab/>
      </w:r>
      <w:r w:rsidRPr="00B15D13">
        <w:rPr>
          <w:snapToGrid w:val="0"/>
        </w:rPr>
        <w:t>INTEGER (-3841..3841),</w:t>
      </w:r>
    </w:p>
    <w:p w14:paraId="3D2965BF" w14:textId="77777777" w:rsidR="00E77605" w:rsidRPr="00B15D13" w:rsidRDefault="00E77605" w:rsidP="00E77605">
      <w:pPr>
        <w:pStyle w:val="PL"/>
        <w:shd w:val="clear" w:color="auto" w:fill="E6E6E6"/>
      </w:pPr>
      <w:r w:rsidRPr="00B15D13">
        <w:lastRenderedPageBreak/>
        <w:tab/>
        <w:t>nr-DL-PRS-ExpectedRSTD-Uncertainty-r16</w:t>
      </w:r>
    </w:p>
    <w:p w14:paraId="7831384F" w14:textId="77777777" w:rsidR="00E77605" w:rsidRPr="00B15D13" w:rsidRDefault="00E77605" w:rsidP="00E77605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INTEGER (0..246),</w:t>
      </w:r>
    </w:p>
    <w:p w14:paraId="134A2C6F" w14:textId="77777777" w:rsidR="00E77605" w:rsidRPr="00B15D13" w:rsidRDefault="00E77605" w:rsidP="00E77605">
      <w:pPr>
        <w:pStyle w:val="PL"/>
        <w:shd w:val="clear" w:color="auto" w:fill="E6E6E6"/>
      </w:pPr>
      <w:r w:rsidRPr="00B15D13">
        <w:rPr>
          <w:snapToGrid w:val="0"/>
        </w:rPr>
        <w:tab/>
        <w:t>nr-DL-PRS-Info-r16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NR-DL-PRS-Info-r16,</w:t>
      </w:r>
    </w:p>
    <w:p w14:paraId="5956C0E5" w14:textId="646FEFFF" w:rsidR="005D67DA" w:rsidRDefault="005D67DA" w:rsidP="00133781">
      <w:pPr>
        <w:spacing w:after="240"/>
        <w:rPr>
          <w:rFonts w:ascii="Times New Roman" w:hAnsi="Times New Roman" w:cs="Times New Roman"/>
        </w:rPr>
      </w:pPr>
      <w:r w:rsidRPr="005D67DA">
        <w:rPr>
          <w:rFonts w:ascii="Times New Roman" w:eastAsia="宋体" w:hAnsi="Times New Roman" w:cs="Times New Roman" w:hint="eastAsia"/>
          <w:b/>
        </w:rPr>
        <w:t xml:space="preserve">Observation 1: </w:t>
      </w:r>
      <w:r w:rsidRPr="005D67DA">
        <w:rPr>
          <w:rFonts w:ascii="Times New Roman" w:eastAsia="宋体" w:hAnsi="Times New Roman" w:cs="Times New Roman"/>
          <w:b/>
        </w:rPr>
        <w:t xml:space="preserve">With regards to higher layer parameter dl-PRS-ID, the current RAN2 specification </w:t>
      </w:r>
      <w:r w:rsidRPr="005D67DA">
        <w:rPr>
          <w:rFonts w:ascii="Times New Roman" w:eastAsia="宋体" w:hAnsi="Times New Roman" w:cs="Times New Roman" w:hint="eastAsia"/>
          <w:b/>
        </w:rPr>
        <w:t>only support</w:t>
      </w:r>
      <w:r w:rsidRPr="005D67DA">
        <w:rPr>
          <w:rFonts w:ascii="Times New Roman" w:eastAsia="宋体" w:hAnsi="Times New Roman" w:cs="Times New Roman"/>
          <w:b/>
        </w:rPr>
        <w:t>: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Pr="005D67DA">
        <w:rPr>
          <w:rFonts w:ascii="Times New Roman" w:eastAsia="宋体" w:hAnsi="Times New Roman" w:cs="Times New Roman"/>
          <w:b/>
        </w:rPr>
        <w:t>Interpretation 1: PRS resource sets in different PFLs of a TRP are configured with the same dl-PRS-ID</w:t>
      </w:r>
      <w:r>
        <w:rPr>
          <w:rFonts w:ascii="Times New Roman" w:eastAsia="宋体" w:hAnsi="Times New Roman" w:cs="Times New Roman" w:hint="eastAsia"/>
          <w:b/>
        </w:rPr>
        <w:t>.</w:t>
      </w:r>
      <w:r w:rsidR="003D4CEA" w:rsidRPr="003D4CEA">
        <w:rPr>
          <w:rFonts w:ascii="Times New Roman" w:eastAsia="宋体" w:hAnsi="Times New Roman" w:cs="Times New Roman"/>
          <w:b/>
        </w:rPr>
        <w:t xml:space="preserve"> </w:t>
      </w:r>
      <w:r w:rsidR="003D4CEA" w:rsidRPr="00070663">
        <w:rPr>
          <w:rFonts w:ascii="Times New Roman" w:eastAsia="宋体" w:hAnsi="Times New Roman" w:cs="Times New Roman"/>
          <w:b/>
        </w:rPr>
        <w:t>Because</w:t>
      </w:r>
      <w:r w:rsidR="003D4CEA" w:rsidRPr="00070663">
        <w:rPr>
          <w:rFonts w:ascii="Times New Roman" w:hAnsi="Times New Roman" w:cs="Times New Roman" w:hint="eastAsia"/>
          <w:b/>
          <w:i/>
        </w:rPr>
        <w:t xml:space="preserve"> </w:t>
      </w:r>
      <w:r w:rsidR="003D4CEA" w:rsidRPr="00070663">
        <w:rPr>
          <w:rFonts w:ascii="Times New Roman" w:hAnsi="Times New Roman" w:cs="Times New Roman"/>
          <w:b/>
          <w:i/>
        </w:rPr>
        <w:t>dl-PRS-ID</w:t>
      </w:r>
      <w:r w:rsidR="003D4CEA" w:rsidRPr="00070663">
        <w:rPr>
          <w:rFonts w:ascii="Times New Roman" w:hAnsi="Times New Roman" w:cs="Times New Roman" w:hint="eastAsia"/>
          <w:b/>
        </w:rPr>
        <w:t xml:space="preserve"> is the id of a TRP associated </w:t>
      </w:r>
      <w:r w:rsidR="003D4CEA" w:rsidRPr="00070663">
        <w:rPr>
          <w:rFonts w:ascii="Times New Roman" w:hAnsi="Times New Roman" w:cs="Times New Roman"/>
          <w:b/>
        </w:rPr>
        <w:t>with a single TRP</w:t>
      </w:r>
      <w:r w:rsidR="003D4CEA" w:rsidRPr="00070663">
        <w:rPr>
          <w:rFonts w:ascii="Times New Roman" w:hAnsi="Times New Roman" w:cs="Times New Roman" w:hint="eastAsia"/>
          <w:b/>
        </w:rPr>
        <w:t>, not the id of</w:t>
      </w:r>
      <w:r w:rsidR="003D4CEA" w:rsidRPr="00070663">
        <w:rPr>
          <w:b/>
        </w:rPr>
        <w:t xml:space="preserve"> </w:t>
      </w:r>
      <w:r w:rsidR="003D4CEA" w:rsidRPr="00070663">
        <w:rPr>
          <w:rFonts w:ascii="Times New Roman" w:hAnsi="Times New Roman" w:cs="Times New Roman"/>
          <w:b/>
        </w:rPr>
        <w:t>a DL-PRS Resource Set</w:t>
      </w:r>
      <w:r w:rsidR="003D4CEA" w:rsidRPr="00070663">
        <w:rPr>
          <w:rFonts w:ascii="Times New Roman" w:hAnsi="Times New Roman" w:cs="Times New Roman" w:hint="eastAsia"/>
          <w:b/>
        </w:rPr>
        <w:t xml:space="preserve"> in a TRP.</w:t>
      </w:r>
    </w:p>
    <w:p w14:paraId="35FE9BFE" w14:textId="78F4DFDE" w:rsidR="00CF13B2" w:rsidRPr="00E22EDF" w:rsidRDefault="00CF13B2" w:rsidP="00A96DED">
      <w:pPr>
        <w:pStyle w:val="aa"/>
        <w:numPr>
          <w:ilvl w:val="0"/>
          <w:numId w:val="13"/>
        </w:numPr>
        <w:ind w:firstLineChars="0"/>
        <w:rPr>
          <w:rFonts w:ascii="Times New Roman" w:hAnsi="Times New Roman" w:cs="Times New Roman"/>
          <w:b/>
          <w:color w:val="auto"/>
          <w:u w:val="single"/>
        </w:rPr>
      </w:pPr>
      <w:r w:rsidRPr="00E22EDF">
        <w:rPr>
          <w:rFonts w:ascii="Times New Roman" w:hAnsi="Times New Roman" w:cs="Times New Roman"/>
          <w:b/>
          <w:color w:val="auto"/>
          <w:u w:val="single"/>
        </w:rPr>
        <w:t>W</w:t>
      </w:r>
      <w:r w:rsidRPr="00E22EDF">
        <w:rPr>
          <w:rFonts w:ascii="Times New Roman" w:hAnsi="Times New Roman" w:cs="Times New Roman" w:hint="eastAsia"/>
          <w:b/>
          <w:color w:val="auto"/>
          <w:u w:val="single"/>
        </w:rPr>
        <w:t>hat</w:t>
      </w:r>
      <w:r w:rsidRPr="00E22EDF">
        <w:rPr>
          <w:rFonts w:ascii="Times New Roman" w:hAnsi="Times New Roman" w:cs="Times New Roman"/>
          <w:b/>
          <w:color w:val="auto"/>
          <w:u w:val="single"/>
        </w:rPr>
        <w:t>’</w:t>
      </w:r>
      <w:r w:rsidRPr="00E22EDF">
        <w:rPr>
          <w:rFonts w:ascii="Times New Roman" w:hAnsi="Times New Roman" w:cs="Times New Roman" w:hint="eastAsia"/>
          <w:b/>
          <w:color w:val="auto"/>
          <w:u w:val="single"/>
        </w:rPr>
        <w:t xml:space="preserve">s the meaning of </w:t>
      </w:r>
      <w:r w:rsidRPr="00E22EDF">
        <w:rPr>
          <w:rFonts w:ascii="Times New Roman" w:hAnsi="Times New Roman" w:cs="Times New Roman"/>
          <w:b/>
          <w:i/>
          <w:color w:val="auto"/>
          <w:u w:val="single"/>
        </w:rPr>
        <w:t>NR-DL-PRS-</w:t>
      </w:r>
      <w:proofErr w:type="spellStart"/>
      <w:r w:rsidRPr="00E22EDF">
        <w:rPr>
          <w:rFonts w:ascii="Times New Roman" w:hAnsi="Times New Roman" w:cs="Times New Roman"/>
          <w:b/>
          <w:i/>
          <w:color w:val="auto"/>
          <w:u w:val="single"/>
        </w:rPr>
        <w:t>ResourceSetID</w:t>
      </w:r>
      <w:proofErr w:type="spellEnd"/>
      <w:r w:rsidRPr="00E22EDF">
        <w:rPr>
          <w:rFonts w:ascii="Times New Roman" w:hAnsi="Times New Roman" w:cs="Times New Roman" w:hint="eastAsia"/>
          <w:b/>
          <w:i/>
          <w:color w:val="auto"/>
          <w:u w:val="single"/>
        </w:rPr>
        <w:t xml:space="preserve"> </w:t>
      </w:r>
      <w:r w:rsidRPr="00E22EDF">
        <w:rPr>
          <w:rFonts w:ascii="Times New Roman" w:hAnsi="Times New Roman" w:cs="Times New Roman" w:hint="eastAsia"/>
          <w:b/>
          <w:color w:val="auto"/>
          <w:u w:val="single"/>
        </w:rPr>
        <w:t>in LPP?</w:t>
      </w:r>
    </w:p>
    <w:p w14:paraId="687B32BF" w14:textId="17A6A01B" w:rsidR="005D67DA" w:rsidRDefault="00C00914" w:rsidP="00C00914">
      <w:pPr>
        <w:rPr>
          <w:rFonts w:ascii="Times New Roman" w:hAnsi="Times New Roman" w:cs="Times New Roman"/>
        </w:rPr>
      </w:pPr>
      <w:r w:rsidRPr="00C00914">
        <w:rPr>
          <w:rFonts w:ascii="Times New Roman" w:hAnsi="Times New Roman" w:cs="Times New Roman"/>
        </w:rPr>
        <w:t>T</w:t>
      </w:r>
      <w:r w:rsidRPr="00C00914">
        <w:rPr>
          <w:rFonts w:ascii="Times New Roman" w:hAnsi="Times New Roman" w:cs="Times New Roman" w:hint="eastAsia"/>
        </w:rPr>
        <w:t xml:space="preserve">he </w:t>
      </w:r>
      <w:r>
        <w:rPr>
          <w:rFonts w:ascii="Times New Roman" w:hAnsi="Times New Roman" w:cs="Times New Roman"/>
        </w:rPr>
        <w:t>PRS resource set</w:t>
      </w:r>
      <w:r>
        <w:rPr>
          <w:rFonts w:ascii="Times New Roman" w:hAnsi="Times New Roman" w:cs="Times New Roman" w:hint="eastAsia"/>
        </w:rPr>
        <w:t xml:space="preserve"> is identified </w:t>
      </w:r>
      <w:r w:rsidR="00A85690">
        <w:rPr>
          <w:rFonts w:ascii="Times New Roman" w:hAnsi="Times New Roman" w:cs="Times New Roman" w:hint="eastAsia"/>
        </w:rPr>
        <w:t>by</w:t>
      </w:r>
      <w:r>
        <w:rPr>
          <w:rFonts w:ascii="Times New Roman" w:hAnsi="Times New Roman" w:cs="Times New Roman" w:hint="eastAsia"/>
        </w:rPr>
        <w:t xml:space="preserve"> </w:t>
      </w:r>
      <w:r w:rsidRPr="00C00914">
        <w:rPr>
          <w:rFonts w:ascii="Times New Roman" w:hAnsi="Times New Roman" w:cs="Times New Roman"/>
          <w:i/>
        </w:rPr>
        <w:t>NR-DL-PRS-</w:t>
      </w:r>
      <w:proofErr w:type="spellStart"/>
      <w:r w:rsidRPr="00C00914">
        <w:rPr>
          <w:rFonts w:ascii="Times New Roman" w:hAnsi="Times New Roman" w:cs="Times New Roman"/>
          <w:i/>
        </w:rPr>
        <w:t>ResourceSetID</w:t>
      </w:r>
      <w:proofErr w:type="spellEnd"/>
      <w:r>
        <w:rPr>
          <w:rFonts w:ascii="Times New Roman" w:hAnsi="Times New Roman" w:cs="Times New Roman" w:hint="eastAsia"/>
          <w:i/>
        </w:rPr>
        <w:t xml:space="preserve"> </w:t>
      </w:r>
      <w:r w:rsidRPr="00C00914">
        <w:rPr>
          <w:rFonts w:ascii="Times New Roman" w:hAnsi="Times New Roman" w:cs="Times New Roman" w:hint="eastAsia"/>
        </w:rPr>
        <w:t>in LPP</w:t>
      </w:r>
      <w:r w:rsidR="002E19D2">
        <w:rPr>
          <w:rFonts w:ascii="Times New Roman" w:hAnsi="Times New Roman" w:cs="Times New Roman" w:hint="eastAsia"/>
        </w:rPr>
        <w:t xml:space="preserve"> which</w:t>
      </w:r>
      <w:r w:rsidR="00557DBC">
        <w:rPr>
          <w:rFonts w:ascii="Times New Roman" w:hAnsi="Times New Roman" w:cs="Times New Roman" w:hint="eastAsia"/>
          <w:i/>
        </w:rPr>
        <w:t xml:space="preserve"> </w:t>
      </w:r>
      <w:r w:rsidR="00557DBC" w:rsidRPr="00557DBC">
        <w:rPr>
          <w:rFonts w:ascii="Times New Roman" w:hAnsi="Times New Roman" w:cs="Times New Roman" w:hint="eastAsia"/>
        </w:rPr>
        <w:t xml:space="preserve">is a </w:t>
      </w:r>
      <w:r w:rsidR="00557DBC" w:rsidRPr="00557DBC">
        <w:rPr>
          <w:rFonts w:ascii="Times New Roman" w:hAnsi="Times New Roman" w:cs="Times New Roman"/>
        </w:rPr>
        <w:t>global</w:t>
      </w:r>
      <w:r w:rsidR="00557DBC" w:rsidRPr="00557DBC">
        <w:rPr>
          <w:rFonts w:ascii="Times New Roman" w:hAnsi="Times New Roman" w:cs="Times New Roman" w:hint="eastAsia"/>
        </w:rPr>
        <w:t xml:space="preserve"> </w:t>
      </w:r>
      <w:r w:rsidR="00557DBC">
        <w:rPr>
          <w:rFonts w:ascii="Times New Roman" w:hAnsi="Times New Roman" w:cs="Times New Roman" w:hint="eastAsia"/>
        </w:rPr>
        <w:t xml:space="preserve">id </w:t>
      </w:r>
      <w:r w:rsidR="00C613E9">
        <w:rPr>
          <w:rFonts w:ascii="Times New Roman" w:hAnsi="Times New Roman" w:cs="Times New Roman" w:hint="eastAsia"/>
        </w:rPr>
        <w:t>in</w:t>
      </w:r>
      <w:r w:rsidR="00557DBC">
        <w:rPr>
          <w:rFonts w:ascii="Times New Roman" w:hAnsi="Times New Roman" w:cs="Times New Roman" w:hint="eastAsia"/>
        </w:rPr>
        <w:t xml:space="preserve"> a TRP. </w:t>
      </w:r>
      <w:r w:rsidR="00557DBC">
        <w:rPr>
          <w:rFonts w:ascii="Times New Roman" w:hAnsi="Times New Roman" w:cs="Times New Roman"/>
        </w:rPr>
        <w:t>T</w:t>
      </w:r>
      <w:r w:rsidR="00557DBC">
        <w:rPr>
          <w:rFonts w:ascii="Times New Roman" w:hAnsi="Times New Roman" w:cs="Times New Roman" w:hint="eastAsia"/>
        </w:rPr>
        <w:t xml:space="preserve">he </w:t>
      </w:r>
      <w:r w:rsidR="00557DBC" w:rsidRPr="00557DBC">
        <w:rPr>
          <w:rFonts w:ascii="Times New Roman" w:hAnsi="Times New Roman" w:cs="Times New Roman"/>
        </w:rPr>
        <w:t xml:space="preserve">PRS resource sets in different PFLs of a TRP are </w:t>
      </w:r>
      <w:r w:rsidR="00557DBC">
        <w:rPr>
          <w:rFonts w:ascii="Times New Roman" w:hAnsi="Times New Roman" w:cs="Times New Roman" w:hint="eastAsia"/>
        </w:rPr>
        <w:t>identified</w:t>
      </w:r>
      <w:r w:rsidR="00557DBC" w:rsidRPr="00557DBC">
        <w:rPr>
          <w:rFonts w:ascii="Times New Roman" w:hAnsi="Times New Roman" w:cs="Times New Roman"/>
        </w:rPr>
        <w:t xml:space="preserve"> with</w:t>
      </w:r>
      <w:r w:rsidR="00557DBC">
        <w:rPr>
          <w:rFonts w:ascii="Times New Roman" w:hAnsi="Times New Roman" w:cs="Times New Roman" w:hint="eastAsia"/>
        </w:rPr>
        <w:t xml:space="preserve"> different</w:t>
      </w:r>
      <w:r w:rsidR="00557DBC" w:rsidRPr="00557DBC">
        <w:rPr>
          <w:rFonts w:ascii="Times New Roman" w:hAnsi="Times New Roman" w:cs="Times New Roman"/>
          <w:i/>
        </w:rPr>
        <w:t xml:space="preserve"> </w:t>
      </w:r>
      <w:r w:rsidR="00557DBC" w:rsidRPr="00C00914">
        <w:rPr>
          <w:rFonts w:ascii="Times New Roman" w:hAnsi="Times New Roman" w:cs="Times New Roman"/>
          <w:i/>
        </w:rPr>
        <w:t>NR-DL-PRS-</w:t>
      </w:r>
      <w:proofErr w:type="spellStart"/>
      <w:r w:rsidR="00557DBC" w:rsidRPr="00C00914">
        <w:rPr>
          <w:rFonts w:ascii="Times New Roman" w:hAnsi="Times New Roman" w:cs="Times New Roman"/>
          <w:i/>
        </w:rPr>
        <w:t>ResourceSetID</w:t>
      </w:r>
      <w:proofErr w:type="spellEnd"/>
      <w:r w:rsidR="00557DBC">
        <w:rPr>
          <w:rFonts w:ascii="Times New Roman" w:hAnsi="Times New Roman" w:cs="Times New Roman" w:hint="eastAsia"/>
          <w:i/>
        </w:rPr>
        <w:t>.</w:t>
      </w:r>
      <w:r w:rsidR="00557DBC">
        <w:rPr>
          <w:rFonts w:ascii="Times New Roman" w:hAnsi="Times New Roman" w:cs="Times New Roman" w:hint="eastAsia"/>
        </w:rPr>
        <w:t xml:space="preserve"> </w:t>
      </w:r>
    </w:p>
    <w:p w14:paraId="6A25A46F" w14:textId="44CFBF83" w:rsidR="009B189D" w:rsidRDefault="009B189D" w:rsidP="00C009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elow please find the proof of </w:t>
      </w:r>
      <w:r w:rsidRPr="00C00914">
        <w:rPr>
          <w:rFonts w:ascii="Times New Roman" w:hAnsi="Times New Roman" w:cs="Times New Roman"/>
          <w:i/>
        </w:rPr>
        <w:t>NR-DL-PRS-</w:t>
      </w:r>
      <w:proofErr w:type="spellStart"/>
      <w:r w:rsidRPr="00C00914">
        <w:rPr>
          <w:rFonts w:ascii="Times New Roman" w:hAnsi="Times New Roman" w:cs="Times New Roman"/>
          <w:i/>
        </w:rPr>
        <w:t>ResourceSetID</w:t>
      </w:r>
      <w:proofErr w:type="spellEnd"/>
      <w:r w:rsidR="00A85690">
        <w:rPr>
          <w:rFonts w:ascii="Times New Roman" w:hAnsi="Times New Roman" w:cs="Times New Roman" w:hint="eastAsia"/>
          <w:i/>
        </w:rPr>
        <w:t xml:space="preserve"> </w:t>
      </w:r>
      <w:r w:rsidR="00A85690" w:rsidRPr="00A85690">
        <w:rPr>
          <w:rFonts w:ascii="Times New Roman" w:hAnsi="Times New Roman" w:cs="Times New Roman" w:hint="eastAsia"/>
        </w:rPr>
        <w:t>as global id</w:t>
      </w:r>
      <w:r w:rsidRPr="00A85690">
        <w:rPr>
          <w:rFonts w:ascii="Times New Roman" w:hAnsi="Times New Roman" w:cs="Times New Roman" w:hint="eastAsia"/>
        </w:rPr>
        <w:t>:</w:t>
      </w:r>
      <w:r w:rsidR="008364D5" w:rsidRPr="00A85690">
        <w:rPr>
          <w:rFonts w:ascii="Times New Roman" w:hAnsi="Times New Roman" w:cs="Times New Roman" w:hint="eastAsia"/>
        </w:rPr>
        <w:t xml:space="preserve"> </w:t>
      </w:r>
      <w:r w:rsidR="008364D5" w:rsidRPr="008364D5">
        <w:rPr>
          <w:rFonts w:ascii="Times New Roman" w:hAnsi="Times New Roman" w:cs="Times New Roman" w:hint="eastAsia"/>
        </w:rPr>
        <w:t>different frequency layer</w:t>
      </w:r>
      <w:r w:rsidR="008364D5">
        <w:rPr>
          <w:rFonts w:ascii="Times New Roman" w:hAnsi="Times New Roman" w:cs="Times New Roman" w:hint="eastAsia"/>
        </w:rPr>
        <w:t>s have different</w:t>
      </w:r>
      <w:r w:rsidR="008364D5" w:rsidRPr="008364D5">
        <w:t xml:space="preserve"> </w:t>
      </w:r>
      <w:r w:rsidR="008364D5" w:rsidRPr="008364D5">
        <w:rPr>
          <w:rFonts w:ascii="Times New Roman" w:hAnsi="Times New Roman" w:cs="Times New Roman"/>
        </w:rPr>
        <w:t>Resource Set ID</w:t>
      </w:r>
      <w:r w:rsidR="00687960">
        <w:rPr>
          <w:rFonts w:ascii="Times New Roman" w:hAnsi="Times New Roman" w:cs="Times New Roman" w:hint="eastAsia"/>
        </w:rPr>
        <w:t>s and the rang</w:t>
      </w:r>
      <w:r w:rsidR="00F95A2C">
        <w:rPr>
          <w:rFonts w:ascii="Times New Roman" w:hAnsi="Times New Roman" w:cs="Times New Roman" w:hint="eastAsia"/>
        </w:rPr>
        <w:t xml:space="preserve">e </w:t>
      </w:r>
      <w:r w:rsidR="00687960">
        <w:rPr>
          <w:rFonts w:ascii="Times New Roman" w:hAnsi="Times New Roman" w:cs="Times New Roman" w:hint="eastAsia"/>
        </w:rPr>
        <w:t>is from 0 to 7, instead of from 0 to 1.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B189D" w:rsidRPr="00B15D13" w14:paraId="7AF8704B" w14:textId="77777777" w:rsidTr="007032D8">
        <w:trPr>
          <w:cantSplit/>
        </w:trPr>
        <w:tc>
          <w:tcPr>
            <w:tcW w:w="9639" w:type="dxa"/>
          </w:tcPr>
          <w:p w14:paraId="42DB87E0" w14:textId="77777777" w:rsidR="009B189D" w:rsidRPr="00B15D13" w:rsidRDefault="009B189D" w:rsidP="009B189D">
            <w:pPr>
              <w:pStyle w:val="TAH"/>
              <w:keepNext w:val="0"/>
              <w:keepLines w:val="0"/>
              <w:widowControl w:val="0"/>
              <w:numPr>
                <w:ilvl w:val="0"/>
                <w:numId w:val="0"/>
              </w:numPr>
              <w:ind w:left="2880"/>
              <w:jc w:val="both"/>
            </w:pPr>
            <w:r w:rsidRPr="00B15D13">
              <w:rPr>
                <w:i/>
                <w:noProof/>
              </w:rPr>
              <w:t xml:space="preserve">NR-DL-PRS-Info </w:t>
            </w:r>
            <w:r w:rsidRPr="00B15D13">
              <w:rPr>
                <w:iCs/>
                <w:noProof/>
              </w:rPr>
              <w:t>field descriptions</w:t>
            </w:r>
          </w:p>
        </w:tc>
      </w:tr>
      <w:tr w:rsidR="009B189D" w:rsidRPr="00B15D13" w14:paraId="582DA286" w14:textId="77777777" w:rsidTr="007032D8">
        <w:trPr>
          <w:cantSplit/>
        </w:trPr>
        <w:tc>
          <w:tcPr>
            <w:tcW w:w="9639" w:type="dxa"/>
          </w:tcPr>
          <w:p w14:paraId="27F8D7DF" w14:textId="77777777" w:rsidR="009B189D" w:rsidRPr="00B15D13" w:rsidRDefault="009B189D" w:rsidP="007032D8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B15D13">
              <w:rPr>
                <w:b/>
                <w:bCs/>
                <w:i/>
                <w:iCs/>
                <w:noProof/>
              </w:rPr>
              <w:t>nr-DL-PRS-ResourceSetID</w:t>
            </w:r>
          </w:p>
          <w:p w14:paraId="107E4BC6" w14:textId="77777777" w:rsidR="009B189D" w:rsidRPr="00B15D13" w:rsidRDefault="009B189D" w:rsidP="007032D8">
            <w:pPr>
              <w:pStyle w:val="TAL"/>
              <w:rPr>
                <w:noProof/>
              </w:rPr>
            </w:pPr>
            <w:r w:rsidRPr="00B15D13">
              <w:rPr>
                <w:noProof/>
              </w:rPr>
              <w:t xml:space="preserve">This field specifies the DL-PRS Resource Set ID, </w:t>
            </w:r>
            <w:r w:rsidRPr="009B189D">
              <w:rPr>
                <w:noProof/>
                <w:highlight w:val="yellow"/>
              </w:rPr>
              <w:t>which is used to identify</w:t>
            </w:r>
            <w:r w:rsidRPr="00B15D13">
              <w:rPr>
                <w:noProof/>
              </w:rPr>
              <w:t xml:space="preserve"> the DL-PRS Resource Set </w:t>
            </w:r>
            <w:r w:rsidRPr="009B189D">
              <w:rPr>
                <w:noProof/>
                <w:highlight w:val="yellow"/>
              </w:rPr>
              <w:t>of the TRP</w:t>
            </w:r>
            <w:r w:rsidRPr="00B15D13">
              <w:rPr>
                <w:noProof/>
              </w:rPr>
              <w:t xml:space="preserve"> </w:t>
            </w:r>
            <w:r w:rsidRPr="009B189D">
              <w:rPr>
                <w:noProof/>
                <w:highlight w:val="yellow"/>
              </w:rPr>
              <w:t>across all the frequency layers</w:t>
            </w:r>
            <w:r w:rsidRPr="00B15D13">
              <w:rPr>
                <w:noProof/>
              </w:rPr>
              <w:t>.</w:t>
            </w:r>
          </w:p>
        </w:tc>
      </w:tr>
    </w:tbl>
    <w:p w14:paraId="69C0E657" w14:textId="77777777" w:rsidR="009B189D" w:rsidRDefault="009B189D" w:rsidP="009B189D"/>
    <w:p w14:paraId="002BD6E7" w14:textId="77777777" w:rsidR="00687960" w:rsidRPr="00B15D13" w:rsidRDefault="00687960" w:rsidP="00687960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9" w:name="_Toc46486426"/>
      <w:bookmarkStart w:id="10" w:name="_Toc52546771"/>
      <w:bookmarkStart w:id="11" w:name="_Toc52547301"/>
      <w:bookmarkStart w:id="12" w:name="_Toc52547831"/>
      <w:bookmarkStart w:id="13" w:name="_Toc52548361"/>
      <w:bookmarkStart w:id="14" w:name="_Toc139050908"/>
      <w:r w:rsidRPr="00B15D13">
        <w:t>–</w:t>
      </w:r>
      <w:r w:rsidRPr="00B15D13">
        <w:tab/>
      </w:r>
      <w:r w:rsidRPr="00B15D13">
        <w:rPr>
          <w:i/>
        </w:rPr>
        <w:t>NR-DL-PRS-</w:t>
      </w:r>
      <w:proofErr w:type="spellStart"/>
      <w:r w:rsidRPr="00B15D13">
        <w:rPr>
          <w:i/>
        </w:rPr>
        <w:t>ResourceSetID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2CE00ECC" w14:textId="77777777" w:rsidR="00687960" w:rsidRPr="00B15D13" w:rsidRDefault="00687960" w:rsidP="00687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15D13">
        <w:t xml:space="preserve">The IE </w:t>
      </w:r>
      <w:r w:rsidRPr="00B15D13">
        <w:rPr>
          <w:i/>
        </w:rPr>
        <w:t>NR-DL-PRS-</w:t>
      </w:r>
      <w:proofErr w:type="spellStart"/>
      <w:r w:rsidRPr="00B15D13">
        <w:rPr>
          <w:i/>
        </w:rPr>
        <w:t>ResourceSetID</w:t>
      </w:r>
      <w:proofErr w:type="spellEnd"/>
      <w:r w:rsidRPr="00B15D13">
        <w:t xml:space="preserve"> defines the identity of a DL-PRS Resource Set of a TRP.</w:t>
      </w:r>
    </w:p>
    <w:p w14:paraId="2AA46867" w14:textId="77777777" w:rsidR="00687960" w:rsidRPr="00B15D13" w:rsidRDefault="00687960" w:rsidP="006879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</w:pPr>
      <w:r w:rsidRPr="00B15D13">
        <w:t>-- ASN1START</w:t>
      </w:r>
    </w:p>
    <w:p w14:paraId="1698D61F" w14:textId="77777777" w:rsidR="00687960" w:rsidRPr="00B15D13" w:rsidRDefault="00687960" w:rsidP="00687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noProof/>
          <w:sz w:val="16"/>
        </w:rPr>
      </w:pPr>
      <w:r w:rsidRPr="00B15D13">
        <w:rPr>
          <w:rFonts w:ascii="Courier New" w:hAnsi="Courier New"/>
          <w:noProof/>
          <w:sz w:val="16"/>
        </w:rPr>
        <w:t>NR-DL-PRS-ResourceSetID-r16 ::= INTEGER (0..nrMaxNumDL-PRS-ResourceSetsPerTRP-1-r16)</w:t>
      </w:r>
    </w:p>
    <w:p w14:paraId="45C87F8E" w14:textId="77777777" w:rsidR="00687960" w:rsidRPr="00B15D13" w:rsidRDefault="00687960" w:rsidP="006879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rPr>
          <w:snapToGrid w:val="0"/>
        </w:rPr>
      </w:pPr>
      <w:r w:rsidRPr="00B15D13">
        <w:t>-- ASN1STOP</w:t>
      </w:r>
    </w:p>
    <w:p w14:paraId="37D24DED" w14:textId="77777777" w:rsidR="00687960" w:rsidRDefault="00687960" w:rsidP="006879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494C3C" w14:textId="77777777" w:rsidR="00687960" w:rsidRPr="00B15D13" w:rsidRDefault="00687960" w:rsidP="0068796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</w:pPr>
      <w:r w:rsidRPr="00B15D13">
        <w:t>nrMaxNumDL-PRS-ResourceSetsPerTRP-1-r16</w:t>
      </w:r>
      <w:r w:rsidRPr="00B15D13">
        <w:tab/>
        <w:t>INTEGER ::= 7</w:t>
      </w:r>
    </w:p>
    <w:p w14:paraId="06FE74EA" w14:textId="77777777" w:rsidR="00687960" w:rsidRPr="00391670" w:rsidRDefault="00687960" w:rsidP="00687960">
      <w:pPr>
        <w:rPr>
          <w:lang w:val="en-GB"/>
        </w:rPr>
      </w:pPr>
    </w:p>
    <w:p w14:paraId="6D549FA9" w14:textId="7699DBE6" w:rsidR="0007365C" w:rsidRDefault="0007365C" w:rsidP="0051125F">
      <w:pPr>
        <w:rPr>
          <w:rFonts w:ascii="Times New Roman" w:hAnsi="Times New Roman" w:cs="Times New Roman"/>
        </w:rPr>
      </w:pPr>
      <w:r w:rsidRPr="005D67DA">
        <w:rPr>
          <w:rFonts w:ascii="Times New Roman" w:eastAsia="宋体" w:hAnsi="Times New Roman" w:cs="Times New Roman" w:hint="eastAsia"/>
          <w:b/>
        </w:rPr>
        <w:t>O</w:t>
      </w:r>
      <w:r>
        <w:rPr>
          <w:rFonts w:ascii="Times New Roman" w:eastAsia="宋体" w:hAnsi="Times New Roman" w:cs="Times New Roman" w:hint="eastAsia"/>
          <w:b/>
        </w:rPr>
        <w:t>bservation 2</w:t>
      </w:r>
      <w:r w:rsidRPr="005D67DA">
        <w:rPr>
          <w:rFonts w:ascii="Times New Roman" w:eastAsia="宋体" w:hAnsi="Times New Roman" w:cs="Times New Roman" w:hint="eastAsia"/>
          <w:b/>
        </w:rPr>
        <w:t xml:space="preserve">: </w:t>
      </w:r>
      <w:r w:rsidRPr="005D67DA">
        <w:rPr>
          <w:rFonts w:ascii="Times New Roman" w:eastAsia="宋体" w:hAnsi="Times New Roman" w:cs="Times New Roman"/>
          <w:b/>
        </w:rPr>
        <w:t xml:space="preserve">With regards to higher layer parameter </w:t>
      </w:r>
      <w:r w:rsidRPr="0007365C">
        <w:rPr>
          <w:rFonts w:ascii="Times New Roman" w:eastAsia="宋体" w:hAnsi="Times New Roman" w:cs="Times New Roman"/>
          <w:b/>
          <w:i/>
        </w:rPr>
        <w:t>NR-DL-PRS-</w:t>
      </w:r>
      <w:proofErr w:type="spellStart"/>
      <w:r w:rsidRPr="0007365C">
        <w:rPr>
          <w:rFonts w:ascii="Times New Roman" w:eastAsia="宋体" w:hAnsi="Times New Roman" w:cs="Times New Roman"/>
          <w:b/>
          <w:i/>
        </w:rPr>
        <w:t>ResourceSetID</w:t>
      </w:r>
      <w:proofErr w:type="spellEnd"/>
      <w:r w:rsidRPr="005D67DA">
        <w:rPr>
          <w:rFonts w:ascii="Times New Roman" w:eastAsia="宋体" w:hAnsi="Times New Roman" w:cs="Times New Roman"/>
          <w:b/>
        </w:rPr>
        <w:t xml:space="preserve">, the current RAN2 specification </w:t>
      </w:r>
      <w:r w:rsidRPr="005D67DA">
        <w:rPr>
          <w:rFonts w:ascii="Times New Roman" w:eastAsia="宋体" w:hAnsi="Times New Roman" w:cs="Times New Roman" w:hint="eastAsia"/>
          <w:b/>
        </w:rPr>
        <w:t>only support</w:t>
      </w:r>
      <w:r w:rsidRPr="005D67DA">
        <w:rPr>
          <w:rFonts w:ascii="Times New Roman" w:eastAsia="宋体" w:hAnsi="Times New Roman" w:cs="Times New Roman"/>
          <w:b/>
        </w:rPr>
        <w:t>: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Pr="005D67DA">
        <w:rPr>
          <w:rFonts w:ascii="Times New Roman" w:eastAsia="宋体" w:hAnsi="Times New Roman" w:cs="Times New Roman"/>
          <w:b/>
        </w:rPr>
        <w:t xml:space="preserve">PRS resource sets in different PFLs of a TRP are </w:t>
      </w:r>
      <w:r>
        <w:rPr>
          <w:rFonts w:ascii="Times New Roman" w:eastAsia="宋体" w:hAnsi="Times New Roman" w:cs="Times New Roman" w:hint="eastAsia"/>
          <w:b/>
        </w:rPr>
        <w:t>identified</w:t>
      </w:r>
      <w:r w:rsidRPr="005D67DA">
        <w:rPr>
          <w:rFonts w:ascii="Times New Roman" w:eastAsia="宋体" w:hAnsi="Times New Roman" w:cs="Times New Roman"/>
          <w:b/>
        </w:rPr>
        <w:t xml:space="preserve"> with </w:t>
      </w:r>
      <w:r>
        <w:rPr>
          <w:rFonts w:ascii="Times New Roman" w:eastAsia="宋体" w:hAnsi="Times New Roman" w:cs="Times New Roman" w:hint="eastAsia"/>
          <w:b/>
        </w:rPr>
        <w:t>different</w:t>
      </w:r>
      <w:r w:rsidRPr="005D67DA">
        <w:rPr>
          <w:rFonts w:ascii="Times New Roman" w:eastAsia="宋体" w:hAnsi="Times New Roman" w:cs="Times New Roman"/>
          <w:b/>
        </w:rPr>
        <w:t xml:space="preserve"> </w:t>
      </w:r>
      <w:r>
        <w:rPr>
          <w:rFonts w:ascii="Times New Roman" w:eastAsia="宋体" w:hAnsi="Times New Roman" w:cs="Times New Roman" w:hint="eastAsia"/>
          <w:b/>
        </w:rPr>
        <w:t>number.</w:t>
      </w:r>
      <w:r w:rsidR="00D57D6E" w:rsidRPr="00D57D6E">
        <w:rPr>
          <w:rFonts w:ascii="Times New Roman" w:eastAsia="宋体" w:hAnsi="Times New Roman" w:cs="Times New Roman"/>
          <w:b/>
        </w:rPr>
        <w:t xml:space="preserve"> </w:t>
      </w:r>
      <w:r w:rsidR="00D57D6E" w:rsidRPr="00F04B8F">
        <w:rPr>
          <w:rFonts w:ascii="Times New Roman" w:eastAsia="宋体" w:hAnsi="Times New Roman" w:cs="Times New Roman"/>
          <w:b/>
        </w:rPr>
        <w:t>PRS resource sets of a TRP, which may be configured within the same PFL or across different PFLs, are identified with distinct PRS resource set IDs.</w:t>
      </w:r>
    </w:p>
    <w:p w14:paraId="6463469F" w14:textId="788866BB" w:rsidR="002B4A52" w:rsidRPr="00157000" w:rsidRDefault="003228D7" w:rsidP="00157000">
      <w:pPr>
        <w:rPr>
          <w:rFonts w:ascii="Times New Roman" w:hAnsi="Times New Roman" w:cs="Times New Roman"/>
        </w:rPr>
      </w:pPr>
      <w:r w:rsidRPr="00157000">
        <w:rPr>
          <w:rFonts w:ascii="Times New Roman" w:hAnsi="Times New Roman" w:cs="Times New Roman" w:hint="eastAsia"/>
        </w:rPr>
        <w:t xml:space="preserve">According to the understanding of </w:t>
      </w:r>
      <w:r w:rsidRPr="00157000">
        <w:rPr>
          <w:rFonts w:ascii="Times New Roman" w:hAnsi="Times New Roman" w:cs="Times New Roman"/>
          <w:i/>
        </w:rPr>
        <w:t>dl-PRS-ID</w:t>
      </w:r>
      <w:r w:rsidRPr="00157000">
        <w:rPr>
          <w:rFonts w:ascii="Times New Roman" w:hAnsi="Times New Roman" w:cs="Times New Roman" w:hint="eastAsia"/>
        </w:rPr>
        <w:t xml:space="preserve"> and </w:t>
      </w:r>
      <w:r w:rsidRPr="00157000">
        <w:rPr>
          <w:rFonts w:ascii="Times New Roman" w:hAnsi="Times New Roman" w:cs="Times New Roman"/>
          <w:i/>
        </w:rPr>
        <w:t>NR-DL-PRS-</w:t>
      </w:r>
      <w:proofErr w:type="spellStart"/>
      <w:r w:rsidRPr="00157000">
        <w:rPr>
          <w:rFonts w:ascii="Times New Roman" w:hAnsi="Times New Roman" w:cs="Times New Roman"/>
          <w:i/>
        </w:rPr>
        <w:t>ResourceSetID</w:t>
      </w:r>
      <w:proofErr w:type="spellEnd"/>
      <w:r w:rsidRPr="00157000">
        <w:rPr>
          <w:rFonts w:ascii="Times New Roman" w:hAnsi="Times New Roman" w:cs="Times New Roman" w:hint="eastAsia"/>
        </w:rPr>
        <w:t xml:space="preserve"> </w:t>
      </w:r>
      <w:r w:rsidRPr="003228D7">
        <w:rPr>
          <w:rFonts w:ascii="Times New Roman" w:hAnsi="Times New Roman" w:cs="Times New Roman" w:hint="eastAsia"/>
        </w:rPr>
        <w:t>in LPP</w:t>
      </w:r>
      <w:r w:rsidRPr="00157000">
        <w:rPr>
          <w:rFonts w:ascii="Times New Roman" w:hAnsi="Times New Roman" w:cs="Times New Roman" w:hint="eastAsia"/>
        </w:rPr>
        <w:t>, we propose to reply to RAN1 to correct the</w:t>
      </w:r>
      <w:r w:rsidR="00157000">
        <w:rPr>
          <w:rFonts w:ascii="Times New Roman" w:hAnsi="Times New Roman" w:cs="Times New Roman" w:hint="eastAsia"/>
        </w:rPr>
        <w:t>ir</w:t>
      </w:r>
      <w:r w:rsidRPr="00157000">
        <w:rPr>
          <w:rFonts w:ascii="Times New Roman" w:hAnsi="Times New Roman" w:cs="Times New Roman" w:hint="eastAsia"/>
        </w:rPr>
        <w:t xml:space="preserve"> i</w:t>
      </w:r>
      <w:r w:rsidRPr="00157000">
        <w:rPr>
          <w:rFonts w:ascii="Times New Roman" w:hAnsi="Times New Roman" w:cs="Times New Roman"/>
        </w:rPr>
        <w:t>nterpretation</w:t>
      </w:r>
      <w:r w:rsidRPr="00157000">
        <w:rPr>
          <w:rFonts w:ascii="Times New Roman" w:hAnsi="Times New Roman" w:cs="Times New Roman" w:hint="eastAsia"/>
        </w:rPr>
        <w:t xml:space="preserve">s of </w:t>
      </w:r>
      <w:r w:rsidRPr="00157000">
        <w:rPr>
          <w:rFonts w:ascii="Times New Roman" w:hAnsi="Times New Roman" w:cs="Times New Roman"/>
          <w:i/>
        </w:rPr>
        <w:t>dl-PRS-ID</w:t>
      </w:r>
      <w:r w:rsidRPr="00157000">
        <w:rPr>
          <w:rFonts w:ascii="Times New Roman" w:hAnsi="Times New Roman" w:cs="Times New Roman" w:hint="eastAsia"/>
        </w:rPr>
        <w:t xml:space="preserve"> and </w:t>
      </w:r>
      <w:r w:rsidRPr="00157000">
        <w:rPr>
          <w:rFonts w:ascii="Times New Roman" w:hAnsi="Times New Roman" w:cs="Times New Roman"/>
          <w:i/>
        </w:rPr>
        <w:t>NR-DL-PRS-</w:t>
      </w:r>
      <w:proofErr w:type="spellStart"/>
      <w:r w:rsidRPr="00157000">
        <w:rPr>
          <w:rFonts w:ascii="Times New Roman" w:hAnsi="Times New Roman" w:cs="Times New Roman"/>
          <w:i/>
        </w:rPr>
        <w:t>ResourceSetID</w:t>
      </w:r>
      <w:proofErr w:type="spellEnd"/>
      <w:r w:rsidRPr="00157000">
        <w:rPr>
          <w:rFonts w:ascii="Times New Roman" w:hAnsi="Times New Roman" w:cs="Times New Roman" w:hint="eastAsia"/>
        </w:rPr>
        <w:t>.</w:t>
      </w:r>
    </w:p>
    <w:p w14:paraId="1502AB75" w14:textId="7F631E8C" w:rsidR="003228D7" w:rsidRDefault="003228D7" w:rsidP="003228D7">
      <w:pPr>
        <w:snapToGrid w:val="0"/>
        <w:spacing w:beforeLines="50" w:before="156" w:afterLines="50" w:after="156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>Proposal 1</w:t>
      </w:r>
      <w:r w:rsidRPr="005D67DA">
        <w:rPr>
          <w:rFonts w:ascii="Times New Roman" w:eastAsia="宋体" w:hAnsi="Times New Roman" w:cs="Times New Roman" w:hint="eastAsia"/>
          <w:b/>
        </w:rPr>
        <w:t xml:space="preserve">: </w:t>
      </w:r>
      <w:r>
        <w:rPr>
          <w:rFonts w:ascii="Times New Roman" w:eastAsia="宋体" w:hAnsi="Times New Roman" w:cs="Times New Roman" w:hint="eastAsia"/>
          <w:b/>
        </w:rPr>
        <w:t xml:space="preserve">Send a reply LS to RAN1 to </w:t>
      </w:r>
      <w:r>
        <w:rPr>
          <w:rFonts w:ascii="Times New Roman" w:eastAsia="宋体" w:hAnsi="Times New Roman" w:cs="Times New Roman"/>
          <w:b/>
        </w:rPr>
        <w:t>clarify</w:t>
      </w:r>
      <w:r>
        <w:rPr>
          <w:rFonts w:ascii="Times New Roman" w:eastAsia="宋体" w:hAnsi="Times New Roman" w:cs="Times New Roman" w:hint="eastAsia"/>
          <w:b/>
        </w:rPr>
        <w:t xml:space="preserve"> the </w:t>
      </w:r>
      <w:r w:rsidRPr="005D67DA">
        <w:rPr>
          <w:rFonts w:ascii="Times New Roman" w:eastAsia="宋体" w:hAnsi="Times New Roman" w:cs="Times New Roman"/>
          <w:b/>
        </w:rPr>
        <w:t>higher layer parameter</w:t>
      </w:r>
      <w:r w:rsidR="00157000">
        <w:rPr>
          <w:rFonts w:ascii="Times New Roman" w:eastAsia="宋体" w:hAnsi="Times New Roman" w:cs="Times New Roman" w:hint="eastAsia"/>
          <w:b/>
          <w:i/>
        </w:rPr>
        <w:t>s</w:t>
      </w:r>
      <w:r w:rsidRPr="005D67DA">
        <w:rPr>
          <w:rFonts w:ascii="Times New Roman" w:eastAsia="宋体" w:hAnsi="Times New Roman" w:cs="Times New Roman"/>
          <w:b/>
        </w:rPr>
        <w:t xml:space="preserve">, </w:t>
      </w:r>
      <w:r>
        <w:rPr>
          <w:rFonts w:ascii="Times New Roman" w:eastAsia="宋体" w:hAnsi="Times New Roman" w:cs="Times New Roman" w:hint="eastAsia"/>
          <w:b/>
        </w:rPr>
        <w:t xml:space="preserve">indicating that: </w:t>
      </w:r>
    </w:p>
    <w:p w14:paraId="506C692C" w14:textId="050E4546" w:rsidR="003228D7" w:rsidRDefault="00F04B8F" w:rsidP="00070663">
      <w:pPr>
        <w:rPr>
          <w:rFonts w:ascii="Times New Roman" w:hAnsi="Times New Roman" w:cs="Times New Roman"/>
        </w:rPr>
      </w:pPr>
      <w:r w:rsidRPr="00F04B8F">
        <w:rPr>
          <w:rFonts w:ascii="Times New Roman" w:eastAsia="宋体" w:hAnsi="Times New Roman" w:cs="Times New Roman" w:hint="eastAsia"/>
          <w:b/>
        </w:rPr>
        <w:t>•</w:t>
      </w:r>
      <w:r w:rsidRPr="00F04B8F">
        <w:rPr>
          <w:rFonts w:ascii="Times New Roman" w:eastAsia="宋体" w:hAnsi="Times New Roman" w:cs="Times New Roman"/>
          <w:b/>
        </w:rPr>
        <w:tab/>
      </w:r>
      <w:r w:rsidR="003228D7" w:rsidRPr="005D67DA">
        <w:rPr>
          <w:rFonts w:ascii="Times New Roman" w:eastAsia="宋体" w:hAnsi="Times New Roman" w:cs="Times New Roman"/>
          <w:b/>
        </w:rPr>
        <w:t xml:space="preserve">With regards to higher layer parameter </w:t>
      </w:r>
      <w:r w:rsidR="003228D7" w:rsidRPr="003228D7">
        <w:rPr>
          <w:rFonts w:ascii="Times New Roman" w:eastAsia="宋体" w:hAnsi="Times New Roman" w:cs="Times New Roman"/>
          <w:b/>
          <w:i/>
        </w:rPr>
        <w:t>dl-PRS-ID</w:t>
      </w:r>
      <w:r w:rsidR="003228D7" w:rsidRPr="005D67DA">
        <w:rPr>
          <w:rFonts w:ascii="Times New Roman" w:eastAsia="宋体" w:hAnsi="Times New Roman" w:cs="Times New Roman"/>
          <w:b/>
        </w:rPr>
        <w:t xml:space="preserve">, the current RAN2 specification </w:t>
      </w:r>
      <w:r w:rsidR="003228D7" w:rsidRPr="005D67DA">
        <w:rPr>
          <w:rFonts w:ascii="Times New Roman" w:eastAsia="宋体" w:hAnsi="Times New Roman" w:cs="Times New Roman" w:hint="eastAsia"/>
          <w:b/>
        </w:rPr>
        <w:t>only support</w:t>
      </w:r>
      <w:r w:rsidR="003228D7" w:rsidRPr="005D67DA">
        <w:rPr>
          <w:rFonts w:ascii="Times New Roman" w:eastAsia="宋体" w:hAnsi="Times New Roman" w:cs="Times New Roman"/>
          <w:b/>
        </w:rPr>
        <w:t>:</w:t>
      </w:r>
      <w:r w:rsidR="003228D7">
        <w:rPr>
          <w:rFonts w:ascii="Times New Roman" w:eastAsia="宋体" w:hAnsi="Times New Roman" w:cs="Times New Roman" w:hint="eastAsia"/>
          <w:b/>
        </w:rPr>
        <w:t xml:space="preserve"> </w:t>
      </w:r>
      <w:r w:rsidR="003228D7" w:rsidRPr="005D67DA">
        <w:rPr>
          <w:rFonts w:ascii="Times New Roman" w:eastAsia="宋体" w:hAnsi="Times New Roman" w:cs="Times New Roman"/>
          <w:b/>
        </w:rPr>
        <w:t>Interpretation 1: PRS resource sets in different PFLs of a TRP are configured with the same dl-PRS-ID</w:t>
      </w:r>
      <w:r w:rsidR="003228D7">
        <w:rPr>
          <w:rFonts w:ascii="Times New Roman" w:eastAsia="宋体" w:hAnsi="Times New Roman" w:cs="Times New Roman" w:hint="eastAsia"/>
          <w:b/>
        </w:rPr>
        <w:t>.</w:t>
      </w:r>
      <w:r w:rsidR="00070663" w:rsidRPr="00070663">
        <w:rPr>
          <w:rFonts w:ascii="Times New Roman" w:hAnsi="Times New Roman" w:cs="Times New Roman"/>
          <w:i/>
        </w:rPr>
        <w:t xml:space="preserve"> </w:t>
      </w:r>
      <w:r w:rsidR="00070663" w:rsidRPr="00070663">
        <w:rPr>
          <w:rFonts w:ascii="Times New Roman" w:eastAsia="宋体" w:hAnsi="Times New Roman" w:cs="Times New Roman"/>
          <w:b/>
        </w:rPr>
        <w:t>Because</w:t>
      </w:r>
      <w:r w:rsidR="00070663" w:rsidRPr="00070663">
        <w:rPr>
          <w:rFonts w:ascii="Times New Roman" w:hAnsi="Times New Roman" w:cs="Times New Roman" w:hint="eastAsia"/>
          <w:b/>
          <w:i/>
        </w:rPr>
        <w:t xml:space="preserve"> </w:t>
      </w:r>
      <w:r w:rsidR="00070663" w:rsidRPr="00070663">
        <w:rPr>
          <w:rFonts w:ascii="Times New Roman" w:hAnsi="Times New Roman" w:cs="Times New Roman"/>
          <w:b/>
          <w:i/>
        </w:rPr>
        <w:t>dl-PRS-ID</w:t>
      </w:r>
      <w:r w:rsidR="00070663" w:rsidRPr="00070663">
        <w:rPr>
          <w:rFonts w:ascii="Times New Roman" w:hAnsi="Times New Roman" w:cs="Times New Roman" w:hint="eastAsia"/>
          <w:b/>
        </w:rPr>
        <w:t xml:space="preserve"> is the id of a TRP associated </w:t>
      </w:r>
      <w:r w:rsidR="00070663" w:rsidRPr="00070663">
        <w:rPr>
          <w:rFonts w:ascii="Times New Roman" w:hAnsi="Times New Roman" w:cs="Times New Roman"/>
          <w:b/>
        </w:rPr>
        <w:t>with a single TRP</w:t>
      </w:r>
      <w:r w:rsidR="00070663" w:rsidRPr="00070663">
        <w:rPr>
          <w:rFonts w:ascii="Times New Roman" w:hAnsi="Times New Roman" w:cs="Times New Roman" w:hint="eastAsia"/>
          <w:b/>
        </w:rPr>
        <w:t>, not the id of</w:t>
      </w:r>
      <w:r w:rsidR="00070663" w:rsidRPr="00070663">
        <w:rPr>
          <w:b/>
        </w:rPr>
        <w:t xml:space="preserve"> </w:t>
      </w:r>
      <w:r w:rsidR="00070663" w:rsidRPr="00070663">
        <w:rPr>
          <w:rFonts w:ascii="Times New Roman" w:hAnsi="Times New Roman" w:cs="Times New Roman"/>
          <w:b/>
        </w:rPr>
        <w:t>a DL-PRS Resource Set</w:t>
      </w:r>
      <w:r w:rsidR="00070663" w:rsidRPr="00070663">
        <w:rPr>
          <w:rFonts w:ascii="Times New Roman" w:hAnsi="Times New Roman" w:cs="Times New Roman" w:hint="eastAsia"/>
          <w:b/>
        </w:rPr>
        <w:t xml:space="preserve"> in a TRP.</w:t>
      </w:r>
    </w:p>
    <w:p w14:paraId="4F36B6BF" w14:textId="40FF98FD" w:rsidR="002B4A52" w:rsidRDefault="00F04B8F" w:rsidP="001E37C8">
      <w:pPr>
        <w:rPr>
          <w:rFonts w:ascii="Times New Roman" w:eastAsia="宋体" w:hAnsi="Times New Roman" w:cs="Times New Roman" w:hint="eastAsia"/>
          <w:b/>
        </w:rPr>
      </w:pPr>
      <w:r w:rsidRPr="00F04B8F">
        <w:rPr>
          <w:rFonts w:ascii="Times New Roman" w:eastAsia="宋体" w:hAnsi="Times New Roman" w:cs="Times New Roman" w:hint="eastAsia"/>
          <w:b/>
        </w:rPr>
        <w:t>•</w:t>
      </w:r>
      <w:r w:rsidRPr="00F04B8F">
        <w:rPr>
          <w:rFonts w:ascii="Times New Roman" w:eastAsia="宋体" w:hAnsi="Times New Roman" w:cs="Times New Roman"/>
          <w:b/>
        </w:rPr>
        <w:tab/>
        <w:t xml:space="preserve">With regards to higher layer parameter </w:t>
      </w:r>
      <w:r w:rsidRPr="00A34147">
        <w:rPr>
          <w:rFonts w:ascii="Times New Roman" w:eastAsia="宋体" w:hAnsi="Times New Roman" w:cs="Times New Roman"/>
          <w:b/>
          <w:i/>
        </w:rPr>
        <w:t>NR-DL-PRS-</w:t>
      </w:r>
      <w:proofErr w:type="spellStart"/>
      <w:r w:rsidRPr="00A34147">
        <w:rPr>
          <w:rFonts w:ascii="Times New Roman" w:eastAsia="宋体" w:hAnsi="Times New Roman" w:cs="Times New Roman"/>
          <w:b/>
          <w:i/>
        </w:rPr>
        <w:t>ResourceSetID</w:t>
      </w:r>
      <w:proofErr w:type="spellEnd"/>
      <w:r w:rsidRPr="00F04B8F">
        <w:rPr>
          <w:rFonts w:ascii="Times New Roman" w:eastAsia="宋体" w:hAnsi="Times New Roman" w:cs="Times New Roman"/>
          <w:b/>
        </w:rPr>
        <w:t>, the current RAN2 specification only support: PRS resource sets in the same PFL or different PFLs of a TRP are identified with different numbers. PRS resource sets of a TRP, which may be configured within the same PFL or across different PFLs, are identified with distinct PRS resource set IDs.</w:t>
      </w:r>
    </w:p>
    <w:p w14:paraId="5E0ED451" w14:textId="207FE8D6" w:rsidR="00D71088" w:rsidRDefault="00D71088" w:rsidP="001E37C8">
      <w:pPr>
        <w:rPr>
          <w:rFonts w:ascii="Times New Roman" w:hAnsi="Times New Roman" w:cs="Times New Roman"/>
          <w:b/>
        </w:rPr>
      </w:pPr>
      <w:r w:rsidRPr="00D71088">
        <w:rPr>
          <w:rFonts w:ascii="Times New Roman" w:hAnsi="Times New Roman" w:cs="Times New Roman"/>
          <w:b/>
        </w:rPr>
        <w:lastRenderedPageBreak/>
        <w:t>The reply LS in R2-2309599 Reply LS on TRP ID for positioning with bandwidth aggregation</w:t>
      </w:r>
      <w:r>
        <w:rPr>
          <w:rFonts w:ascii="Times New Roman" w:hAnsi="Times New Roman" w:cs="Times New Roman" w:hint="eastAsia"/>
          <w:b/>
        </w:rPr>
        <w:t xml:space="preserve"> </w:t>
      </w:r>
      <w:r w:rsidRPr="00D71088">
        <w:rPr>
          <w:rFonts w:ascii="Times New Roman" w:hAnsi="Times New Roman" w:cs="Times New Roman"/>
          <w:b/>
        </w:rPr>
        <w:t>can be taken as baseline.</w:t>
      </w:r>
    </w:p>
    <w:p w14:paraId="03F4CAB7" w14:textId="43BE72D1" w:rsidR="00D012AE" w:rsidRPr="0087274B" w:rsidRDefault="00D012AE" w:rsidP="0094131F">
      <w:pPr>
        <w:pStyle w:val="3"/>
        <w:spacing w:after="0" w:line="415" w:lineRule="auto"/>
        <w:rPr>
          <w:rFonts w:ascii="Arial" w:hAnsi="Arial" w:cs="Arial"/>
          <w:b w:val="0"/>
          <w:lang w:val="en-GB"/>
        </w:rPr>
      </w:pPr>
      <w:r w:rsidRPr="0087274B">
        <w:rPr>
          <w:rFonts w:ascii="Arial" w:hAnsi="Arial" w:cs="Arial" w:hint="eastAsia"/>
          <w:b w:val="0"/>
          <w:lang w:val="en-GB"/>
        </w:rPr>
        <w:t>2.</w:t>
      </w:r>
      <w:r>
        <w:rPr>
          <w:rFonts w:ascii="Arial" w:hAnsi="Arial" w:cs="Arial" w:hint="eastAsia"/>
          <w:b w:val="0"/>
          <w:lang w:val="en-GB"/>
        </w:rPr>
        <w:t>2</w:t>
      </w:r>
      <w:r w:rsidRPr="0087274B">
        <w:rPr>
          <w:rFonts w:ascii="Arial" w:hAnsi="Arial" w:cs="Arial" w:hint="eastAsia"/>
          <w:b w:val="0"/>
          <w:lang w:val="en-GB"/>
        </w:rPr>
        <w:t xml:space="preserve"> </w:t>
      </w:r>
      <w:r w:rsidRPr="00DE5F7B">
        <w:rPr>
          <w:rFonts w:ascii="Arial" w:hAnsi="Arial" w:cs="Arial"/>
          <w:b w:val="0"/>
          <w:lang w:val="en-GB"/>
        </w:rPr>
        <w:t>PRS aggregation linkage</w:t>
      </w:r>
    </w:p>
    <w:p w14:paraId="6111761E" w14:textId="77777777" w:rsidR="00D012AE" w:rsidRPr="00BC5BBA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ccording to the parameters from RAN1, the </w:t>
      </w:r>
      <w:r w:rsidRPr="00B22755">
        <w:rPr>
          <w:rFonts w:ascii="Times New Roman" w:eastAsia="宋体" w:hAnsi="Times New Roman" w:cs="Times New Roman"/>
          <w:bCs/>
          <w:sz w:val="20"/>
          <w:szCs w:val="20"/>
        </w:rPr>
        <w:t>indicati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on</w:t>
      </w:r>
      <w:r w:rsidRPr="00B22755">
        <w:rPr>
          <w:rFonts w:ascii="Times New Roman" w:eastAsia="宋体" w:hAnsi="Times New Roman" w:cs="Times New Roman"/>
          <w:bCs/>
          <w:sz w:val="20"/>
          <w:szCs w:val="20"/>
        </w:rPr>
        <w:t xml:space="preserve"> which two or three PFLs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are</w:t>
      </w:r>
      <w:r w:rsidRPr="00B22755">
        <w:rPr>
          <w:rFonts w:ascii="Times New Roman" w:eastAsia="宋体" w:hAnsi="Times New Roman" w:cs="Times New Roman"/>
          <w:bCs/>
          <w:sz w:val="20"/>
          <w:szCs w:val="20"/>
        </w:rPr>
        <w:t xml:space="preserve"> used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will be provided in </w:t>
      </w:r>
      <w:r w:rsidRPr="00CC7D2D">
        <w:rPr>
          <w:rFonts w:ascii="Times New Roman" w:eastAsia="宋体" w:hAnsi="Times New Roman" w:cs="Times New Roman"/>
          <w:bCs/>
          <w:sz w:val="20"/>
          <w:szCs w:val="20"/>
        </w:rPr>
        <w:t>DL-TDOA Location Information Request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/ i</w:t>
      </w:r>
      <w:r w:rsidRPr="00CC7D2D">
        <w:rPr>
          <w:rFonts w:ascii="Times New Roman" w:eastAsia="宋体" w:hAnsi="Times New Roman" w:cs="Times New Roman"/>
          <w:bCs/>
          <w:sz w:val="20"/>
          <w:szCs w:val="20"/>
        </w:rPr>
        <w:t>n Multi-RTT Location Information Request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. </w:t>
      </w:r>
    </w:p>
    <w:p w14:paraId="75ED3A1B" w14:textId="77777777" w:rsidR="00D012AE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10"/>
        <w:gridCol w:w="993"/>
        <w:gridCol w:w="3890"/>
        <w:gridCol w:w="1461"/>
      </w:tblGrid>
      <w:tr w:rsidR="00D012AE" w:rsidRPr="004656B6" w14:paraId="2CE680F9" w14:textId="77777777" w:rsidTr="007032D8">
        <w:trPr>
          <w:trHeight w:val="780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8DB1C84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4656B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</w:rPr>
              <w:t>Description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8E1AD6C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4656B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</w:rPr>
              <w:t>Value range</w:t>
            </w:r>
          </w:p>
        </w:tc>
        <w:tc>
          <w:tcPr>
            <w:tcW w:w="1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C6EE4A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4656B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</w:rPr>
              <w:t>Per (UE, cell, TRP, …)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EB04F7E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</w:rPr>
            </w:pPr>
            <w:r w:rsidRPr="004656B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</w:rPr>
              <w:t>Specification</w:t>
            </w:r>
          </w:p>
        </w:tc>
      </w:tr>
      <w:tr w:rsidR="00D012AE" w:rsidRPr="004656B6" w14:paraId="7D7FB06D" w14:textId="77777777" w:rsidTr="007032D8">
        <w:trPr>
          <w:trHeight w:val="2281"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E8F06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 xml:space="preserve">Request from the LMF to the UE indicating which two or three PFLs to be used for performing joint measurement 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A65B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TBD</w:t>
            </w:r>
          </w:p>
        </w:tc>
        <w:tc>
          <w:tcPr>
            <w:tcW w:w="19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CE58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Per UE</w:t>
            </w: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br/>
            </w: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br/>
              <w:t>In DL-TDOA Location Information Request</w:t>
            </w: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br/>
            </w: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br/>
              <w:t>In Multi-RTT Location Information Request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E547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37.355</w:t>
            </w:r>
          </w:p>
        </w:tc>
      </w:tr>
      <w:tr w:rsidR="00D012AE" w:rsidRPr="004656B6" w14:paraId="6E81DEBC" w14:textId="77777777" w:rsidTr="007032D8">
        <w:trPr>
          <w:trHeight w:val="1450"/>
        </w:trPr>
        <w:tc>
          <w:tcPr>
            <w:tcW w:w="1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04B6C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This field indicates whether to perform joint measurement across aggregated PFLs for DL-TDOA.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A3171" w14:textId="43068B71" w:rsidR="00D012AE" w:rsidRPr="004656B6" w:rsidRDefault="00391670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E</w:t>
            </w:r>
            <w:r w:rsidR="00D012AE"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nabled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B9A1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In NR-DL-TDOA-</w:t>
            </w:r>
            <w:proofErr w:type="spellStart"/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RequestLocationInformation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3FCF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37.355</w:t>
            </w:r>
          </w:p>
        </w:tc>
      </w:tr>
      <w:tr w:rsidR="00D012AE" w:rsidRPr="004656B6" w14:paraId="371259A2" w14:textId="77777777" w:rsidTr="007032D8">
        <w:trPr>
          <w:trHeight w:val="1500"/>
        </w:trPr>
        <w:tc>
          <w:tcPr>
            <w:tcW w:w="1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B9C7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This field indicates whether to perform joint measurement across aggregated PFLs for Multi-RTT.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B4EC" w14:textId="54245880" w:rsidR="00D012AE" w:rsidRPr="004656B6" w:rsidRDefault="00391670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E</w:t>
            </w:r>
            <w:r w:rsidR="00D012AE"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nabled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B354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In NR-Multi-RTT-</w:t>
            </w:r>
            <w:proofErr w:type="spellStart"/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RequestLocationInformation</w:t>
            </w:r>
            <w:proofErr w:type="spellEnd"/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5F15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37.355</w:t>
            </w:r>
          </w:p>
        </w:tc>
      </w:tr>
      <w:tr w:rsidR="00D012AE" w:rsidRPr="004656B6" w14:paraId="752A6E16" w14:textId="77777777" w:rsidTr="007032D8">
        <w:trPr>
          <w:trHeight w:val="1690"/>
        </w:trPr>
        <w:tc>
          <w:tcPr>
            <w:tcW w:w="1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6DBF" w14:textId="77777777" w:rsidR="00D012AE" w:rsidRPr="004656B6" w:rsidRDefault="00D012AE" w:rsidP="007032D8">
            <w:pPr>
              <w:widowControl/>
              <w:jc w:val="left"/>
              <w:rPr>
                <w:rFonts w:ascii="Arial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PRS resource set IDs for the aggregated measurement which are used for RSRP/RSRPP and</w:t>
            </w:r>
            <w:r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/or timing measurement results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026AF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 xml:space="preserve">PRS Resource Set IDs </w:t>
            </w:r>
          </w:p>
        </w:tc>
        <w:tc>
          <w:tcPr>
            <w:tcW w:w="1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C971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In NR-DL-TDOA-</w:t>
            </w:r>
            <w:proofErr w:type="spellStart"/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MeasElement</w:t>
            </w:r>
            <w:proofErr w:type="spellEnd"/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;</w:t>
            </w: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br/>
            </w: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br/>
              <w:t>[In NR-Multi-RTT-</w:t>
            </w:r>
            <w:proofErr w:type="spellStart"/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MeasElement</w:t>
            </w:r>
            <w:proofErr w:type="spellEnd"/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]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9A91" w14:textId="77777777" w:rsidR="00D012AE" w:rsidRPr="004656B6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4656B6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37.355</w:t>
            </w:r>
          </w:p>
        </w:tc>
      </w:tr>
    </w:tbl>
    <w:p w14:paraId="77CE48C9" w14:textId="77777777" w:rsidR="00D012AE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3FCB3E88" w14:textId="77777777" w:rsidR="00D012AE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C46985">
        <w:rPr>
          <w:rFonts w:ascii="Times New Roman" w:eastAsia="宋体" w:hAnsi="Times New Roman" w:cs="Times New Roman"/>
          <w:bCs/>
          <w:sz w:val="20"/>
          <w:szCs w:val="20"/>
        </w:rPr>
        <w:t xml:space="preserve">For each TRP,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RAN1 </w:t>
      </w:r>
      <w:r w:rsidRPr="00C46985">
        <w:rPr>
          <w:rFonts w:ascii="Times New Roman" w:eastAsia="宋体" w:hAnsi="Times New Roman" w:cs="Times New Roman"/>
          <w:bCs/>
          <w:sz w:val="20"/>
          <w:szCs w:val="20"/>
        </w:rPr>
        <w:t xml:space="preserve">support new signaling to indicate which PRS resource sets across PFLs </w:t>
      </w:r>
      <w:proofErr w:type="gramStart"/>
      <w:r w:rsidRPr="00C46985">
        <w:rPr>
          <w:rFonts w:ascii="Times New Roman" w:eastAsia="宋体" w:hAnsi="Times New Roman" w:cs="Times New Roman"/>
          <w:bCs/>
          <w:sz w:val="20"/>
          <w:szCs w:val="20"/>
        </w:rPr>
        <w:t>are</w:t>
      </w:r>
      <w:proofErr w:type="gramEnd"/>
      <w:r w:rsidRPr="00C46985">
        <w:rPr>
          <w:rFonts w:ascii="Times New Roman" w:eastAsia="宋体" w:hAnsi="Times New Roman" w:cs="Times New Roman"/>
          <w:bCs/>
          <w:sz w:val="20"/>
          <w:szCs w:val="20"/>
        </w:rPr>
        <w:t xml:space="preserve"> linked.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And the information will be indicated in TS38.455.</w:t>
      </w:r>
    </w:p>
    <w:p w14:paraId="732AB674" w14:textId="77777777" w:rsidR="00D012AE" w:rsidRPr="00C46985" w:rsidRDefault="00D012AE" w:rsidP="00D01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r w:rsidRPr="00C46985">
        <w:rPr>
          <w:rFonts w:ascii="Times New Roman" w:eastAsia="宋体" w:hAnsi="Times New Roman" w:cs="Times New Roman"/>
          <w:bCs/>
          <w:sz w:val="20"/>
          <w:szCs w:val="20"/>
          <w:highlight w:val="green"/>
        </w:rPr>
        <w:t>Agreement</w:t>
      </w:r>
    </w:p>
    <w:p w14:paraId="48A6722E" w14:textId="77777777" w:rsidR="00D012AE" w:rsidRPr="00C46985" w:rsidRDefault="00D012AE" w:rsidP="00D01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r w:rsidRPr="00C46985">
        <w:rPr>
          <w:rFonts w:ascii="Times New Roman" w:eastAsia="宋体" w:hAnsi="Times New Roman" w:cs="Times New Roman"/>
          <w:bCs/>
          <w:sz w:val="20"/>
          <w:szCs w:val="20"/>
        </w:rPr>
        <w:t>For PRS bandwidth aggregation across PFLs, support</w:t>
      </w:r>
    </w:p>
    <w:p w14:paraId="34773A16" w14:textId="77777777" w:rsidR="00D012AE" w:rsidRPr="00C46985" w:rsidRDefault="00D012AE" w:rsidP="00D01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r w:rsidRPr="00C46985">
        <w:rPr>
          <w:rFonts w:ascii="Times New Roman" w:eastAsia="宋体" w:hAnsi="Times New Roman" w:cs="Times New Roman" w:hint="eastAsia"/>
          <w:bCs/>
          <w:sz w:val="20"/>
          <w:szCs w:val="20"/>
        </w:rPr>
        <w:t>•</w:t>
      </w:r>
      <w:r w:rsidRPr="00C46985">
        <w:rPr>
          <w:rFonts w:ascii="Times New Roman" w:eastAsia="宋体" w:hAnsi="Times New Roman" w:cs="Times New Roman"/>
          <w:bCs/>
          <w:sz w:val="20"/>
          <w:szCs w:val="20"/>
        </w:rPr>
        <w:tab/>
        <w:t>Option 2: Per TRP basis and per PRS resource set basis.</w:t>
      </w:r>
    </w:p>
    <w:p w14:paraId="5CFC1CA1" w14:textId="77777777" w:rsidR="00D012AE" w:rsidRPr="00C46985" w:rsidRDefault="00D012AE" w:rsidP="00D01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proofErr w:type="gramStart"/>
      <w:r w:rsidRPr="00C46985">
        <w:rPr>
          <w:rFonts w:ascii="Times New Roman" w:eastAsia="宋体" w:hAnsi="Times New Roman" w:cs="Times New Roman"/>
          <w:bCs/>
          <w:sz w:val="20"/>
          <w:szCs w:val="20"/>
        </w:rPr>
        <w:t>o</w:t>
      </w:r>
      <w:proofErr w:type="gramEnd"/>
      <w:r w:rsidRPr="00C46985">
        <w:rPr>
          <w:rFonts w:ascii="Times New Roman" w:eastAsia="宋体" w:hAnsi="Times New Roman" w:cs="Times New Roman"/>
          <w:bCs/>
          <w:sz w:val="20"/>
          <w:szCs w:val="20"/>
        </w:rPr>
        <w:tab/>
        <w:t>For each TRP, support new signaling to indicate which PRS resource sets across PFLs are linked.</w:t>
      </w:r>
    </w:p>
    <w:p w14:paraId="4EE346FF" w14:textId="77777777" w:rsidR="00D012AE" w:rsidRDefault="00D012AE" w:rsidP="00D01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  <w:highlight w:val="green"/>
        </w:rPr>
      </w:pPr>
      <w:proofErr w:type="gramStart"/>
      <w:r w:rsidRPr="00C46985">
        <w:rPr>
          <w:rFonts w:ascii="Times New Roman" w:eastAsia="宋体" w:hAnsi="Times New Roman" w:cs="Times New Roman"/>
          <w:bCs/>
          <w:sz w:val="20"/>
          <w:szCs w:val="20"/>
        </w:rPr>
        <w:t>o</w:t>
      </w:r>
      <w:proofErr w:type="gramEnd"/>
      <w:r w:rsidRPr="00C46985">
        <w:rPr>
          <w:rFonts w:ascii="Times New Roman" w:eastAsia="宋体" w:hAnsi="Times New Roman" w:cs="Times New Roman"/>
          <w:bCs/>
          <w:sz w:val="20"/>
          <w:szCs w:val="20"/>
        </w:rPr>
        <w:tab/>
        <w:t>It is assumed that the PRS resources across the linked PRS resource sets are linked if the conditions are satisfied. For the non-linked PRS resource sets, no aggregation is assumed even if the conditions are satisfied.</w:t>
      </w:r>
    </w:p>
    <w:p w14:paraId="00277DCE" w14:textId="77777777" w:rsidR="00D012AE" w:rsidRPr="00C46985" w:rsidRDefault="00D012AE" w:rsidP="00D01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r w:rsidRPr="00C46985">
        <w:rPr>
          <w:rFonts w:ascii="Times New Roman" w:eastAsia="宋体" w:hAnsi="Times New Roman" w:cs="Times New Roman"/>
          <w:bCs/>
          <w:sz w:val="20"/>
          <w:szCs w:val="20"/>
          <w:highlight w:val="green"/>
        </w:rPr>
        <w:t>Agreement</w:t>
      </w:r>
    </w:p>
    <w:p w14:paraId="06120129" w14:textId="77777777" w:rsidR="00D012AE" w:rsidRPr="00C46985" w:rsidRDefault="00D012AE" w:rsidP="00D01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r w:rsidRPr="00C46985">
        <w:rPr>
          <w:rFonts w:ascii="Times New Roman" w:eastAsia="宋体" w:hAnsi="Times New Roman" w:cs="Times New Roman"/>
          <w:bCs/>
          <w:sz w:val="20"/>
          <w:szCs w:val="20"/>
        </w:rPr>
        <w:t>For PRS bandwidth aggregation, with regards to the signaling in the location information request message, introduce the following:</w:t>
      </w:r>
    </w:p>
    <w:p w14:paraId="7BC333A5" w14:textId="77777777" w:rsidR="00D012AE" w:rsidRDefault="00D012AE" w:rsidP="00D012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宋体" w:hAnsi="Times New Roman" w:cs="Times New Roman"/>
          <w:bCs/>
          <w:sz w:val="20"/>
          <w:szCs w:val="20"/>
        </w:rPr>
      </w:pPr>
      <w:r w:rsidRPr="00C46985">
        <w:rPr>
          <w:rFonts w:ascii="Times New Roman" w:eastAsia="宋体" w:hAnsi="Times New Roman" w:cs="Times New Roman" w:hint="eastAsia"/>
          <w:bCs/>
          <w:sz w:val="20"/>
          <w:szCs w:val="20"/>
        </w:rPr>
        <w:lastRenderedPageBreak/>
        <w:t>•</w:t>
      </w:r>
      <w:r w:rsidRPr="00C46985">
        <w:rPr>
          <w:rFonts w:ascii="Times New Roman" w:eastAsia="宋体" w:hAnsi="Times New Roman" w:cs="Times New Roman"/>
          <w:bCs/>
          <w:sz w:val="20"/>
          <w:szCs w:val="20"/>
        </w:rPr>
        <w:tab/>
        <w:t>A request to indicate UE which two or three PFLs to be used for performing joint measurement</w:t>
      </w:r>
    </w:p>
    <w:p w14:paraId="0AA14089" w14:textId="77777777" w:rsidR="00D012AE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07"/>
        <w:gridCol w:w="1793"/>
        <w:gridCol w:w="1454"/>
      </w:tblGrid>
      <w:tr w:rsidR="00D012AE" w:rsidRPr="00C46985" w14:paraId="717CE0A8" w14:textId="77777777" w:rsidTr="007032D8">
        <w:trPr>
          <w:trHeight w:val="2300"/>
        </w:trPr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57134" w14:textId="77777777" w:rsidR="00D012AE" w:rsidRPr="00C46985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C46985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Indication of DL PRS resource sets in the two or three DL PFLs that are linked for DL PRS BW aggregation from the NG-RAN node to the LMF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C2E4" w14:textId="77777777" w:rsidR="00D012AE" w:rsidRPr="00C46985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C46985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Per TRP</w:t>
            </w:r>
            <w:r w:rsidRPr="00C46985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br/>
              <w:t>Example: in PRS Configuration (as in 9.2.44) in PRS CONFIGURATION RESPONSE message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66FD" w14:textId="77777777" w:rsidR="00D012AE" w:rsidRPr="00C46985" w:rsidRDefault="00D012AE" w:rsidP="007032D8">
            <w:pPr>
              <w:widowControl/>
              <w:jc w:val="left"/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</w:pPr>
            <w:r w:rsidRPr="00C46985">
              <w:rPr>
                <w:rFonts w:ascii="Arial" w:eastAsia="Times New Roman" w:hAnsi="Arial" w:cs="Arial"/>
                <w:color w:val="0000FF"/>
                <w:kern w:val="0"/>
                <w:sz w:val="18"/>
                <w:szCs w:val="18"/>
              </w:rPr>
              <w:t>38.455</w:t>
            </w:r>
          </w:p>
        </w:tc>
      </w:tr>
    </w:tbl>
    <w:p w14:paraId="5EC38AAF" w14:textId="77777777" w:rsidR="00D012AE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0EAC4CF2" w14:textId="2B127C62" w:rsidR="00D012AE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Usually the </w:t>
      </w:r>
      <w:r w:rsidRPr="00B15D13">
        <w:rPr>
          <w:i/>
          <w:snapToGrid w:val="0"/>
        </w:rPr>
        <w:t>NR-DL-PRS-</w:t>
      </w:r>
      <w:proofErr w:type="spellStart"/>
      <w:r w:rsidRPr="00B15D13">
        <w:rPr>
          <w:i/>
          <w:snapToGrid w:val="0"/>
        </w:rPr>
        <w:t>AssistanceData</w:t>
      </w:r>
      <w:proofErr w:type="spellEnd"/>
      <w:r>
        <w:rPr>
          <w:rFonts w:hint="eastAsia"/>
          <w:i/>
          <w:snapToGrid w:val="0"/>
        </w:rPr>
        <w:t xml:space="preserve"> </w:t>
      </w:r>
      <w:r w:rsidRPr="00007D8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can be </w:t>
      </w:r>
      <w:r w:rsidR="000C1C6E">
        <w:rPr>
          <w:rFonts w:ascii="Times New Roman" w:eastAsia="宋体" w:hAnsi="Times New Roman" w:cs="Times New Roman" w:hint="eastAsia"/>
          <w:bCs/>
          <w:sz w:val="20"/>
          <w:szCs w:val="20"/>
        </w:rPr>
        <w:t>broadcast to UE in posSIB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. So the </w:t>
      </w:r>
      <w:r>
        <w:rPr>
          <w:rFonts w:ascii="Times New Roman" w:eastAsia="宋体" w:hAnsi="Times New Roman" w:cs="Times New Roman"/>
          <w:bCs/>
          <w:sz w:val="20"/>
          <w:szCs w:val="20"/>
        </w:rPr>
        <w:t>aggregation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</w:rPr>
        <w:t>configur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ation per TRP may follow the legacy </w:t>
      </w:r>
      <w:r>
        <w:rPr>
          <w:rFonts w:ascii="Times New Roman" w:eastAsia="宋体" w:hAnsi="Times New Roman" w:cs="Times New Roman"/>
          <w:bCs/>
          <w:sz w:val="20"/>
          <w:szCs w:val="20"/>
        </w:rPr>
        <w:t>mechanism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D012AE" w:rsidRPr="00B15D13" w14:paraId="57F1D11A" w14:textId="77777777" w:rsidTr="007032D8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03108C93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B15D13">
              <w:rPr>
                <w:noProof/>
                <w:lang w:eastAsia="ko-KR"/>
              </w:rPr>
              <w:t xml:space="preserve">NR DL-TDOA/DL-AoD Assistance Data (clauses 6.4.3, </w:t>
            </w:r>
            <w:r w:rsidRPr="00B15D13">
              <w:t>7.4.2)</w:t>
            </w:r>
          </w:p>
        </w:tc>
        <w:tc>
          <w:tcPr>
            <w:tcW w:w="1710" w:type="dxa"/>
            <w:shd w:val="clear" w:color="auto" w:fill="auto"/>
          </w:tcPr>
          <w:p w14:paraId="2CEDA0C5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B15D13">
              <w:rPr>
                <w:i/>
                <w:noProof/>
                <w:lang w:eastAsia="ko-KR"/>
              </w:rPr>
              <w:t>posSibType6-1</w:t>
            </w:r>
          </w:p>
        </w:tc>
        <w:tc>
          <w:tcPr>
            <w:tcW w:w="3545" w:type="dxa"/>
            <w:shd w:val="clear" w:color="auto" w:fill="auto"/>
          </w:tcPr>
          <w:p w14:paraId="333D7658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F30650">
              <w:rPr>
                <w:i/>
                <w:snapToGrid w:val="0"/>
                <w:highlight w:val="yellow"/>
              </w:rPr>
              <w:t>NR-DL-PRS-</w:t>
            </w:r>
            <w:proofErr w:type="spellStart"/>
            <w:r w:rsidRPr="00F30650">
              <w:rPr>
                <w:i/>
                <w:snapToGrid w:val="0"/>
                <w:highlight w:val="yellow"/>
              </w:rPr>
              <w:t>AssistanceData</w:t>
            </w:r>
            <w:proofErr w:type="spellEnd"/>
          </w:p>
        </w:tc>
      </w:tr>
      <w:tr w:rsidR="00D012AE" w:rsidRPr="00B15D13" w14:paraId="3217EEF7" w14:textId="77777777" w:rsidTr="007032D8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72EFC90E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4010C87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B15D13">
              <w:rPr>
                <w:i/>
                <w:noProof/>
                <w:lang w:eastAsia="ko-KR"/>
              </w:rPr>
              <w:t>posSibType6-2</w:t>
            </w:r>
          </w:p>
        </w:tc>
        <w:tc>
          <w:tcPr>
            <w:tcW w:w="3545" w:type="dxa"/>
            <w:shd w:val="clear" w:color="auto" w:fill="auto"/>
          </w:tcPr>
          <w:p w14:paraId="674A8D34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B15D13">
              <w:rPr>
                <w:i/>
                <w:snapToGrid w:val="0"/>
              </w:rPr>
              <w:t>NR-UEB-TRP-</w:t>
            </w:r>
            <w:proofErr w:type="spellStart"/>
            <w:r w:rsidRPr="00B15D13">
              <w:rPr>
                <w:i/>
                <w:snapToGrid w:val="0"/>
              </w:rPr>
              <w:t>LocationData</w:t>
            </w:r>
            <w:proofErr w:type="spellEnd"/>
          </w:p>
        </w:tc>
      </w:tr>
      <w:tr w:rsidR="00D012AE" w:rsidRPr="00B15D13" w14:paraId="3168103C" w14:textId="77777777" w:rsidTr="007032D8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5B3742DC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720CD68C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B15D13">
              <w:rPr>
                <w:i/>
                <w:noProof/>
                <w:lang w:eastAsia="ko-KR"/>
              </w:rPr>
              <w:t>posSibType6-3</w:t>
            </w:r>
          </w:p>
        </w:tc>
        <w:tc>
          <w:tcPr>
            <w:tcW w:w="3545" w:type="dxa"/>
            <w:shd w:val="clear" w:color="auto" w:fill="auto"/>
          </w:tcPr>
          <w:p w14:paraId="718FB6E3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B15D13">
              <w:rPr>
                <w:i/>
                <w:snapToGrid w:val="0"/>
              </w:rPr>
              <w:t>NR-UEB-TRP-RTD-Info</w:t>
            </w:r>
          </w:p>
        </w:tc>
      </w:tr>
      <w:tr w:rsidR="00D012AE" w:rsidRPr="00B15D13" w14:paraId="33E8D31F" w14:textId="77777777" w:rsidTr="007032D8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043ABB0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3F1E22E7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B15D13">
              <w:rPr>
                <w:i/>
                <w:noProof/>
                <w:lang w:eastAsia="ko-KR"/>
              </w:rPr>
              <w:t>posSibType6-4</w:t>
            </w:r>
          </w:p>
        </w:tc>
        <w:tc>
          <w:tcPr>
            <w:tcW w:w="3545" w:type="dxa"/>
            <w:shd w:val="clear" w:color="auto" w:fill="auto"/>
          </w:tcPr>
          <w:p w14:paraId="022DD8F5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B15D13">
              <w:rPr>
                <w:i/>
                <w:snapToGrid w:val="0"/>
              </w:rPr>
              <w:t>NR-TRP-</w:t>
            </w:r>
            <w:proofErr w:type="spellStart"/>
            <w:r w:rsidRPr="00B15D13">
              <w:rPr>
                <w:i/>
                <w:snapToGrid w:val="0"/>
              </w:rPr>
              <w:t>BeamAntennaInfo</w:t>
            </w:r>
            <w:proofErr w:type="spellEnd"/>
          </w:p>
        </w:tc>
      </w:tr>
      <w:tr w:rsidR="00D012AE" w:rsidRPr="00B15D13" w14:paraId="391937E8" w14:textId="77777777" w:rsidTr="007032D8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05F814E0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94579DE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B15D13">
              <w:rPr>
                <w:i/>
                <w:noProof/>
                <w:lang w:eastAsia="ko-KR"/>
              </w:rPr>
              <w:t>posSibType6-5</w:t>
            </w:r>
          </w:p>
        </w:tc>
        <w:tc>
          <w:tcPr>
            <w:tcW w:w="3545" w:type="dxa"/>
            <w:shd w:val="clear" w:color="auto" w:fill="auto"/>
          </w:tcPr>
          <w:p w14:paraId="1960FEBC" w14:textId="77777777" w:rsidR="00D012AE" w:rsidRPr="00B15D13" w:rsidRDefault="00D012AE" w:rsidP="007032D8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B15D13">
              <w:rPr>
                <w:i/>
                <w:snapToGrid w:val="0"/>
              </w:rPr>
              <w:t>NR-DL-PRS-TRP-TEG-Info</w:t>
            </w:r>
          </w:p>
        </w:tc>
      </w:tr>
    </w:tbl>
    <w:p w14:paraId="17828F4F" w14:textId="77777777" w:rsidR="00D012AE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06C07CE1" w14:textId="3FB6E7A7" w:rsidR="00D012AE" w:rsidRDefault="00D012AE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BW </w:t>
      </w:r>
      <w:r>
        <w:rPr>
          <w:rFonts w:ascii="Times New Roman" w:eastAsia="宋体" w:hAnsi="Times New Roman" w:cs="Times New Roman"/>
          <w:bCs/>
          <w:sz w:val="20"/>
          <w:szCs w:val="20"/>
        </w:rPr>
        <w:t>aggregation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</w:rPr>
        <w:t>configur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ation per TRP can be indicated to UE via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  <w:szCs w:val="20"/>
        </w:rPr>
        <w:t>posSIB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. </w:t>
      </w:r>
      <w:r w:rsidRPr="00CF67DB">
        <w:rPr>
          <w:rFonts w:ascii="Times New Roman" w:eastAsia="宋体" w:hAnsi="Times New Roman" w:cs="Times New Roman" w:hint="eastAsia"/>
          <w:bCs/>
          <w:sz w:val="20"/>
          <w:szCs w:val="20"/>
        </w:rPr>
        <w:t>So</w:t>
      </w:r>
      <w:r w:rsidRPr="00CF67DB">
        <w:rPr>
          <w:rFonts w:ascii="Times New Roman" w:eastAsia="宋体" w:hAnsi="Times New Roman" w:cs="Times New Roman"/>
          <w:bCs/>
          <w:sz w:val="20"/>
          <w:szCs w:val="20"/>
        </w:rPr>
        <w:t xml:space="preserve"> </w:t>
      </w:r>
      <w:r w:rsidRPr="00CF67DB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in LPP protocol, the </w:t>
      </w:r>
      <w:r w:rsidRPr="00CF67DB">
        <w:rPr>
          <w:rFonts w:ascii="Times New Roman" w:eastAsia="宋体" w:hAnsi="Times New Roman" w:cs="Times New Roman"/>
          <w:bCs/>
          <w:sz w:val="20"/>
          <w:szCs w:val="20"/>
        </w:rPr>
        <w:t xml:space="preserve">assistance data 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can</w:t>
      </w:r>
      <w:r>
        <w:rPr>
          <w:rFonts w:ascii="Times New Roman" w:eastAsia="宋体" w:hAnsi="Times New Roman" w:cs="Times New Roman"/>
          <w:bCs/>
          <w:sz w:val="20"/>
          <w:szCs w:val="20"/>
        </w:rPr>
        <w:t xml:space="preserve"> be enhanced to </w:t>
      </w:r>
      <w:r w:rsidRPr="00CF67DB">
        <w:rPr>
          <w:rFonts w:ascii="Times New Roman" w:eastAsia="宋体" w:hAnsi="Times New Roman" w:cs="Times New Roman"/>
          <w:bCs/>
          <w:sz w:val="20"/>
          <w:szCs w:val="20"/>
        </w:rPr>
        <w:t xml:space="preserve">indicate UE which </w:t>
      </w:r>
      <w:r w:rsidRPr="001643CB">
        <w:rPr>
          <w:rFonts w:ascii="Times New Roman" w:eastAsia="宋体" w:hAnsi="Times New Roman" w:cs="Times New Roman"/>
          <w:bCs/>
          <w:sz w:val="20"/>
          <w:szCs w:val="20"/>
        </w:rPr>
        <w:t>PRS resource set</w:t>
      </w:r>
      <w:r w:rsidRPr="00CF67DB">
        <w:rPr>
          <w:rFonts w:ascii="Times New Roman" w:eastAsia="宋体" w:hAnsi="Times New Roman" w:cs="Times New Roman"/>
          <w:bCs/>
          <w:sz w:val="20"/>
          <w:szCs w:val="20"/>
        </w:rPr>
        <w:t xml:space="preserve">s </w:t>
      </w:r>
      <w:r w:rsidR="00F30650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in a TRP </w:t>
      </w:r>
      <w:r w:rsidRPr="00CF67DB">
        <w:rPr>
          <w:rFonts w:ascii="Times New Roman" w:eastAsia="宋体" w:hAnsi="Times New Roman" w:cs="Times New Roman"/>
          <w:bCs/>
          <w:sz w:val="20"/>
          <w:szCs w:val="20"/>
        </w:rPr>
        <w:t>are linked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via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  <w:szCs w:val="20"/>
        </w:rPr>
        <w:t>posSIB</w:t>
      </w:r>
      <w:proofErr w:type="spellEnd"/>
      <w:r w:rsidRPr="00CF67DB">
        <w:rPr>
          <w:rFonts w:ascii="Times New Roman" w:eastAsia="宋体" w:hAnsi="Times New Roman" w:cs="Times New Roman"/>
          <w:bCs/>
          <w:sz w:val="20"/>
          <w:szCs w:val="20"/>
        </w:rPr>
        <w:t>.</w:t>
      </w:r>
      <w:r w:rsidRPr="003A14B8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</w:p>
    <w:p w14:paraId="4E218B7B" w14:textId="20E661A6" w:rsidR="00C11899" w:rsidRDefault="00C11899" w:rsidP="00C11899">
      <w:pPr>
        <w:rPr>
          <w:rFonts w:ascii="Times New Roman" w:hAnsi="Times New Roman" w:cs="Times New Roman"/>
          <w:b/>
        </w:rPr>
      </w:pPr>
      <w:r w:rsidRPr="00805773">
        <w:rPr>
          <w:rFonts w:ascii="Times New Roman" w:hAnsi="Times New Roman" w:cs="Times New Roman"/>
          <w:b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</w:rPr>
        <w:t>2</w:t>
      </w:r>
      <w:r w:rsidRPr="00805773">
        <w:rPr>
          <w:rFonts w:ascii="Times New Roman" w:hAnsi="Times New Roman" w:cs="Times New Roman"/>
          <w:b/>
          <w:szCs w:val="20"/>
        </w:rPr>
        <w:t>:</w:t>
      </w:r>
      <w:r w:rsidRPr="008970F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The configuration of </w:t>
      </w:r>
      <w:r w:rsidRPr="008970F7">
        <w:rPr>
          <w:rFonts w:ascii="Times New Roman" w:hAnsi="Times New Roman" w:cs="Times New Roman"/>
          <w:b/>
        </w:rPr>
        <w:t>linked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>
        <w:rPr>
          <w:rFonts w:ascii="Times New Roman" w:hAnsi="Times New Roman" w:cs="Times New Roman" w:hint="eastAsia"/>
          <w:b/>
        </w:rPr>
        <w:t>DL-</w:t>
      </w:r>
      <w:r w:rsidRPr="008970F7">
        <w:rPr>
          <w:rFonts w:ascii="Times New Roman" w:hAnsi="Times New Roman" w:cs="Times New Roman"/>
          <w:b/>
        </w:rPr>
        <w:t>PRS resource sets across linked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Pr="008970F7">
        <w:rPr>
          <w:rFonts w:ascii="Times New Roman" w:hAnsi="Times New Roman" w:cs="Times New Roman"/>
          <w:b/>
        </w:rPr>
        <w:t xml:space="preserve">PFLs </w:t>
      </w:r>
      <w:r>
        <w:rPr>
          <w:rFonts w:ascii="Times New Roman" w:hAnsi="Times New Roman" w:cs="Times New Roman" w:hint="eastAsia"/>
          <w:b/>
          <w:lang w:val="en-GB"/>
        </w:rPr>
        <w:t xml:space="preserve">per cell can be broadcast in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posSIB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>.</w:t>
      </w:r>
    </w:p>
    <w:p w14:paraId="493B7FE0" w14:textId="77777777" w:rsidR="00E56E4D" w:rsidRDefault="00E56E4D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2183798A" w14:textId="55BC4D1D" w:rsidR="00D012AE" w:rsidRDefault="00E56E4D" w:rsidP="00D012AE">
      <w:pPr>
        <w:rPr>
          <w:rFonts w:ascii="Times New Roman" w:hAnsi="Times New Roman" w:cs="Times New Roman"/>
          <w:iCs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RAN1 request RAN2 to capture the </w:t>
      </w:r>
      <w:r w:rsidRPr="00E56E4D">
        <w:rPr>
          <w:rFonts w:ascii="Times New Roman" w:eastAsia="宋体" w:hAnsi="Times New Roman" w:cs="Times New Roman"/>
          <w:bCs/>
          <w:sz w:val="20"/>
          <w:szCs w:val="20"/>
        </w:rPr>
        <w:t>condition of the same TRP in RAN2 specifications for PRS bandwidth aggregation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[5]</w:t>
      </w:r>
      <w:r w:rsidRPr="00E56E4D">
        <w:rPr>
          <w:rFonts w:ascii="Times New Roman" w:eastAsia="宋体" w:hAnsi="Times New Roman" w:cs="Times New Roman"/>
          <w:bCs/>
          <w:sz w:val="20"/>
          <w:szCs w:val="20"/>
        </w:rPr>
        <w:t>.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Cs/>
          <w:sz w:val="20"/>
          <w:szCs w:val="20"/>
        </w:rPr>
        <w:t>O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n the other hand, resource </w:t>
      </w:r>
      <w:proofErr w:type="spellStart"/>
      <w:r>
        <w:rPr>
          <w:rFonts w:ascii="Times New Roman" w:eastAsia="宋体" w:hAnsi="Times New Roman" w:cs="Times New Roman" w:hint="eastAsia"/>
          <w:bCs/>
          <w:sz w:val="20"/>
          <w:szCs w:val="20"/>
        </w:rPr>
        <w:t>SetID</w:t>
      </w:r>
      <w:proofErr w:type="spellEnd"/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is a global id in a TRP, so when the </w:t>
      </w:r>
      <w:r>
        <w:rPr>
          <w:rFonts w:ascii="Times New Roman" w:hAnsi="Times New Roman" w:cs="Times New Roman"/>
          <w:iCs/>
        </w:rPr>
        <w:t>linked PRS resource sets from two or three PFLs should be from the same TRP</w:t>
      </w:r>
      <w:r>
        <w:rPr>
          <w:rFonts w:ascii="Times New Roman" w:hAnsi="Times New Roman" w:cs="Times New Roman" w:hint="eastAsia"/>
          <w:iCs/>
        </w:rPr>
        <w:t>, the linked resource sets can be designed per TRP directly as below:</w:t>
      </w:r>
    </w:p>
    <w:p w14:paraId="33E73C9C" w14:textId="77777777" w:rsidR="00E56E4D" w:rsidRDefault="00E56E4D" w:rsidP="00D012AE">
      <w:pPr>
        <w:rPr>
          <w:rFonts w:ascii="Times New Roman" w:hAnsi="Times New Roman" w:cs="Times New Roman"/>
          <w:iCs/>
        </w:rPr>
      </w:pPr>
    </w:p>
    <w:p w14:paraId="3A9DE261" w14:textId="77777777" w:rsidR="00DD255B" w:rsidRPr="00B15D13" w:rsidRDefault="00DD255B" w:rsidP="00DD255B">
      <w:pPr>
        <w:pStyle w:val="PL"/>
        <w:shd w:val="clear" w:color="auto" w:fill="E6E6E6"/>
      </w:pPr>
      <w:r w:rsidRPr="00B15D13">
        <w:t>-- ASN1START</w:t>
      </w:r>
    </w:p>
    <w:p w14:paraId="56027C07" w14:textId="77777777" w:rsidR="00DD255B" w:rsidRPr="00B15D13" w:rsidRDefault="00DD255B" w:rsidP="00DD255B">
      <w:pPr>
        <w:pStyle w:val="PL"/>
        <w:shd w:val="clear" w:color="auto" w:fill="E6E6E6"/>
      </w:pPr>
    </w:p>
    <w:p w14:paraId="385CFBC0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NR-DL-PRS-AssistanceData-r16 ::= SEQUENCE {</w:t>
      </w:r>
    </w:p>
    <w:p w14:paraId="6232BB1B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nr-DL-PRS-ReferenceInfo</w:t>
      </w:r>
      <w:r w:rsidRPr="00B15D13"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DL-PRS-ID-Info-r16,</w:t>
      </w:r>
    </w:p>
    <w:p w14:paraId="4F40EA27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nr-DL-PRS-</w:t>
      </w:r>
      <w:r w:rsidRPr="00B15D13">
        <w:rPr>
          <w:snapToGrid w:val="0"/>
        </w:rPr>
        <w:t>AssistanceDataList</w:t>
      </w:r>
      <w:r w:rsidRPr="00B15D13">
        <w:t>-r16</w:t>
      </w:r>
      <w:r w:rsidRPr="00B15D13">
        <w:tab/>
        <w:t>SEQUENCE (SIZE (1..nrMaxFreqLayers-r16)) OF</w:t>
      </w:r>
    </w:p>
    <w:p w14:paraId="0863B0DD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NR-DL-PRS-AssistanceDataPerFreq</w:t>
      </w:r>
      <w:r w:rsidRPr="00B15D13">
        <w:t>-r16,</w:t>
      </w:r>
    </w:p>
    <w:p w14:paraId="7384C7D4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nr-SSB-Config-r16</w:t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SEQUENCE (SIZE (1..nrMaxTRPs-r16)) OF</w:t>
      </w:r>
    </w:p>
    <w:p w14:paraId="47F2FD09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NR-SSB-Config-r16</w:t>
      </w:r>
      <w:r w:rsidRPr="00B15D13">
        <w:tab/>
        <w:t>OPTIONAL,</w:t>
      </w:r>
      <w:r w:rsidRPr="00B15D13">
        <w:tab/>
        <w:t>-- Need ON</w:t>
      </w:r>
    </w:p>
    <w:p w14:paraId="4FE22733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32069CB4" w14:textId="77777777" w:rsidR="00DD255B" w:rsidRPr="00B15D13" w:rsidRDefault="00DD255B" w:rsidP="00DD255B">
      <w:pPr>
        <w:pStyle w:val="PL"/>
        <w:shd w:val="clear" w:color="auto" w:fill="E6E6E6"/>
      </w:pPr>
      <w:r w:rsidRPr="00B15D13">
        <w:t>}</w:t>
      </w:r>
    </w:p>
    <w:p w14:paraId="42B682AD" w14:textId="77777777" w:rsidR="00DD255B" w:rsidRPr="00B15D13" w:rsidRDefault="00DD255B" w:rsidP="00DD255B">
      <w:pPr>
        <w:pStyle w:val="PL"/>
        <w:shd w:val="clear" w:color="auto" w:fill="E6E6E6"/>
      </w:pPr>
    </w:p>
    <w:p w14:paraId="6EC00627" w14:textId="77777777" w:rsidR="00DD255B" w:rsidRPr="00B15D13" w:rsidRDefault="00DD255B" w:rsidP="00DD255B">
      <w:pPr>
        <w:pStyle w:val="PL"/>
        <w:shd w:val="clear" w:color="auto" w:fill="E6E6E6"/>
      </w:pPr>
      <w:r w:rsidRPr="00B15D13">
        <w:rPr>
          <w:snapToGrid w:val="0"/>
        </w:rPr>
        <w:t>NR-DL-PRS-AssistanceDataPerFreq</w:t>
      </w:r>
      <w:r w:rsidRPr="00B15D13">
        <w:t>-r16 ::= SEQUENCE {</w:t>
      </w:r>
    </w:p>
    <w:p w14:paraId="57B9082B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nr-DL-PRS-PositioningFrequencyLayer-r16</w:t>
      </w:r>
      <w:r w:rsidRPr="00B15D13">
        <w:tab/>
      </w:r>
    </w:p>
    <w:p w14:paraId="707B3927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  <w:t>NR-DL-PRS-PositioningFrequencyLayer-r16,</w:t>
      </w:r>
    </w:p>
    <w:p w14:paraId="424C7DB6" w14:textId="77777777" w:rsidR="00DD255B" w:rsidRPr="00B15D13" w:rsidRDefault="00DD255B" w:rsidP="00DD255B">
      <w:pPr>
        <w:pStyle w:val="PL"/>
        <w:shd w:val="clear" w:color="auto" w:fill="E6E6E6"/>
      </w:pPr>
      <w:r w:rsidRPr="00B15D13">
        <w:rPr>
          <w:snapToGrid w:val="0"/>
        </w:rPr>
        <w:tab/>
        <w:t>nr-DL-PRS-AssistanceDataPerFreq-r16</w:t>
      </w:r>
      <w:r w:rsidRPr="00B15D13">
        <w:t xml:space="preserve"> SEQUENCE (SIZE (1..nrMaxTRPsPerFreq-r16)) OF</w:t>
      </w:r>
    </w:p>
    <w:p w14:paraId="0B7F8237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NR-DL-PRS-AssistanceDataPerTRP</w:t>
      </w:r>
      <w:r w:rsidRPr="00B15D13">
        <w:t>-r16,</w:t>
      </w:r>
    </w:p>
    <w:p w14:paraId="35B33C51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...</w:t>
      </w:r>
    </w:p>
    <w:p w14:paraId="381DBC14" w14:textId="77777777" w:rsidR="00DD255B" w:rsidRPr="00B15D13" w:rsidRDefault="00DD255B" w:rsidP="00DD255B">
      <w:pPr>
        <w:pStyle w:val="PL"/>
        <w:shd w:val="clear" w:color="auto" w:fill="E6E6E6"/>
      </w:pPr>
      <w:r w:rsidRPr="00B15D13">
        <w:t>}</w:t>
      </w:r>
    </w:p>
    <w:p w14:paraId="67C51E22" w14:textId="77777777" w:rsidR="00DD255B" w:rsidRPr="00B15D13" w:rsidRDefault="00DD255B" w:rsidP="00DD255B">
      <w:pPr>
        <w:pStyle w:val="PL"/>
        <w:shd w:val="clear" w:color="auto" w:fill="E6E6E6"/>
      </w:pPr>
    </w:p>
    <w:p w14:paraId="1021FA83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NR-DL-PRS-AssistanceDataPerTRP</w:t>
      </w:r>
      <w:r w:rsidRPr="00B15D13">
        <w:t>-r16</w:t>
      </w:r>
      <w:r w:rsidRPr="00B15D13">
        <w:rPr>
          <w:snapToGrid w:val="0"/>
        </w:rPr>
        <w:t xml:space="preserve"> ::= SEQUENCE {</w:t>
      </w:r>
    </w:p>
    <w:p w14:paraId="0294263F" w14:textId="77777777" w:rsidR="00DD255B" w:rsidRPr="00B15D13" w:rsidRDefault="00DD255B" w:rsidP="00DD255B">
      <w:pPr>
        <w:pStyle w:val="PL"/>
        <w:shd w:val="clear" w:color="auto" w:fill="E6E6E6"/>
        <w:rPr>
          <w:snapToGrid w:val="0"/>
          <w:lang w:eastAsia="ja-JP"/>
        </w:rPr>
      </w:pPr>
      <w:r w:rsidRPr="00B15D13">
        <w:rPr>
          <w:snapToGrid w:val="0"/>
        </w:rPr>
        <w:tab/>
        <w:t>dl-PRS-ID-r16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INTEGER (0..255),</w:t>
      </w:r>
    </w:p>
    <w:p w14:paraId="088BEA46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NR-PhysCellID-r16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ON</w:t>
      </w:r>
    </w:p>
    <w:p w14:paraId="7AA7396C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nr-CellGlobalID-r16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NCGI-r15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ON</w:t>
      </w:r>
    </w:p>
    <w:p w14:paraId="7C52EBB1" w14:textId="77777777" w:rsidR="00DD255B" w:rsidRPr="00B15D13" w:rsidRDefault="00DD255B" w:rsidP="00DD255B">
      <w:pPr>
        <w:pStyle w:val="PL"/>
        <w:shd w:val="clear" w:color="auto" w:fill="E6E6E6"/>
      </w:pPr>
      <w:r w:rsidRPr="00B15D13">
        <w:rPr>
          <w:snapToGrid w:val="0"/>
        </w:rPr>
        <w:tab/>
      </w:r>
      <w:r w:rsidRPr="00B15D13">
        <w:t>nr-ARFCN</w:t>
      </w:r>
      <w:r w:rsidRPr="00B15D13">
        <w:rPr>
          <w:snapToGrid w:val="0"/>
        </w:rPr>
        <w:t>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ARFCN-ValueNR-r15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OPTIONAL,</w:t>
      </w:r>
      <w:r w:rsidRPr="00B15D13">
        <w:rPr>
          <w:snapToGrid w:val="0"/>
        </w:rPr>
        <w:tab/>
        <w:t>-- Need ON</w:t>
      </w:r>
    </w:p>
    <w:p w14:paraId="1428E5CE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nr-DL-PRS-SFN0-Offset-r16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NR-DL-PRS-SFN0-Offset-r16,</w:t>
      </w:r>
    </w:p>
    <w:p w14:paraId="0004D719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nr-DL</w:t>
      </w:r>
      <w:r w:rsidRPr="00B15D13">
        <w:t>-PRS-ExpectedRSTD-r16</w:t>
      </w:r>
      <w:r w:rsidRPr="00B15D13">
        <w:tab/>
      </w:r>
      <w:r w:rsidRPr="00B15D13">
        <w:tab/>
      </w:r>
      <w:r w:rsidRPr="00B15D13">
        <w:rPr>
          <w:snapToGrid w:val="0"/>
        </w:rPr>
        <w:t>INTEGER (-3841..3841),</w:t>
      </w:r>
    </w:p>
    <w:p w14:paraId="54BC8397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nr-DL-PRS-ExpectedRSTD-Uncertainty-r16</w:t>
      </w:r>
    </w:p>
    <w:p w14:paraId="5F1129D2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tab/>
      </w:r>
      <w:r w:rsidRPr="00B15D13">
        <w:rPr>
          <w:snapToGrid w:val="0"/>
        </w:rPr>
        <w:t>INTEGER (0..246),</w:t>
      </w:r>
    </w:p>
    <w:p w14:paraId="307E4F8E" w14:textId="77777777" w:rsidR="00DD255B" w:rsidRPr="00B15D13" w:rsidRDefault="00DD255B" w:rsidP="00DD255B">
      <w:pPr>
        <w:pStyle w:val="PL"/>
        <w:shd w:val="clear" w:color="auto" w:fill="E6E6E6"/>
      </w:pPr>
      <w:r w:rsidRPr="00B15D13">
        <w:rPr>
          <w:snapToGrid w:val="0"/>
        </w:rPr>
        <w:tab/>
        <w:t>nr-DL-PRS-Info-r16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NR-DL-PRS-Info-r16,</w:t>
      </w:r>
    </w:p>
    <w:p w14:paraId="78BED47F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...,</w:t>
      </w:r>
    </w:p>
    <w:p w14:paraId="4BEB0B24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[[</w:t>
      </w:r>
    </w:p>
    <w:p w14:paraId="1317396D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</w:r>
      <w:r w:rsidRPr="00B15D13">
        <w:tab/>
        <w:t>prs-OnlyTP-r16</w:t>
      </w:r>
      <w:r w:rsidRPr="00B15D13">
        <w:tab/>
      </w:r>
      <w:r w:rsidRPr="00B15D13">
        <w:tab/>
      </w:r>
      <w:r w:rsidRPr="00B15D13">
        <w:tab/>
      </w:r>
      <w:r w:rsidRPr="00B15D13">
        <w:tab/>
        <w:t>ENUMERATED { true }</w:t>
      </w:r>
      <w:r w:rsidRPr="00B15D13">
        <w:tab/>
      </w:r>
      <w:r w:rsidRPr="00B15D13">
        <w:tab/>
        <w:t>OPTIONAL</w:t>
      </w:r>
      <w:r w:rsidRPr="00B15D13">
        <w:tab/>
        <w:t>-- Need ON</w:t>
      </w:r>
      <w:r w:rsidRPr="00B15D13">
        <w:tab/>
      </w:r>
    </w:p>
    <w:p w14:paraId="7D02B9CD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]],</w:t>
      </w:r>
    </w:p>
    <w:p w14:paraId="6C9ED7F2" w14:textId="77777777" w:rsidR="00DD255B" w:rsidRPr="00B15D13" w:rsidRDefault="00DD255B" w:rsidP="00DD255B">
      <w:pPr>
        <w:pStyle w:val="PL"/>
        <w:shd w:val="clear" w:color="auto" w:fill="E6E6E6"/>
      </w:pPr>
      <w:r w:rsidRPr="00B15D13">
        <w:tab/>
        <w:t>[[</w:t>
      </w:r>
    </w:p>
    <w:p w14:paraId="24CF3D1A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  <w:t>nr-DL-PRS-ExpectedAoD-or-AoA-r17</w:t>
      </w:r>
    </w:p>
    <w:p w14:paraId="3D67CE5C" w14:textId="77777777" w:rsidR="00DD255B" w:rsidRPr="00B15D13" w:rsidRDefault="00DD255B" w:rsidP="00DD255B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NR-DL-PRS-ExpectedAoD-or-AoA-r17</w:t>
      </w:r>
      <w:r w:rsidRPr="00B15D13">
        <w:rPr>
          <w:snapToGrid w:val="0"/>
        </w:rPr>
        <w:tab/>
        <w:t>OPTIONAL</w:t>
      </w:r>
      <w:r w:rsidRPr="00B15D13">
        <w:rPr>
          <w:snapToGrid w:val="0"/>
        </w:rPr>
        <w:tab/>
        <w:t>-- Need ON</w:t>
      </w:r>
    </w:p>
    <w:p w14:paraId="526476F0" w14:textId="77777777" w:rsidR="00DD255B" w:rsidRDefault="00DD255B" w:rsidP="00DD255B">
      <w:pPr>
        <w:pStyle w:val="PL"/>
        <w:shd w:val="clear" w:color="auto" w:fill="E6E6E6"/>
        <w:rPr>
          <w:ins w:id="15" w:author="CATT" w:date="2023-09-18T14:48:00Z"/>
          <w:lang w:eastAsia="zh-CN"/>
        </w:rPr>
      </w:pPr>
      <w:r w:rsidRPr="00B15D13">
        <w:tab/>
        <w:t>]]</w:t>
      </w:r>
      <w:ins w:id="16" w:author="CATT" w:date="2023-09-18T14:51:00Z">
        <w:r>
          <w:rPr>
            <w:rFonts w:hint="eastAsia"/>
            <w:lang w:eastAsia="zh-CN"/>
          </w:rPr>
          <w:t>,</w:t>
        </w:r>
      </w:ins>
    </w:p>
    <w:p w14:paraId="7333B505" w14:textId="77777777" w:rsidR="00DD255B" w:rsidRDefault="00DD255B" w:rsidP="00DD255B">
      <w:pPr>
        <w:pStyle w:val="PL"/>
        <w:shd w:val="clear" w:color="auto" w:fill="E6E6E6"/>
        <w:rPr>
          <w:ins w:id="17" w:author="CATT" w:date="2023-09-18T14:48:00Z"/>
          <w:lang w:eastAsia="zh-CN"/>
        </w:rPr>
      </w:pPr>
      <w:ins w:id="18" w:author="CATT" w:date="2023-09-18T14:48:00Z">
        <w:r>
          <w:rPr>
            <w:rFonts w:hint="eastAsia"/>
            <w:lang w:eastAsia="zh-CN"/>
          </w:rPr>
          <w:tab/>
          <w:t>[[</w:t>
        </w:r>
      </w:ins>
    </w:p>
    <w:p w14:paraId="21B466DF" w14:textId="05BB07BF" w:rsidR="00DD255B" w:rsidRPr="00061C8C" w:rsidRDefault="00DD255B" w:rsidP="00DD255B">
      <w:pPr>
        <w:pStyle w:val="PL"/>
        <w:shd w:val="clear" w:color="auto" w:fill="E6E6E6"/>
        <w:ind w:firstLine="384"/>
        <w:rPr>
          <w:ins w:id="19" w:author="CATT" w:date="2023-09-18T14:48:00Z"/>
          <w:lang w:eastAsia="zh-CN"/>
        </w:rPr>
      </w:pPr>
      <w:ins w:id="20" w:author="CATT" w:date="2023-09-18T14:50:00Z">
        <w:r>
          <w:rPr>
            <w:rFonts w:hint="eastAsia"/>
            <w:lang w:eastAsia="zh-CN"/>
          </w:rPr>
          <w:t>nr</w:t>
        </w:r>
        <w:r w:rsidRPr="007032D8">
          <w:t>-DL-PRS-BWAggregation</w:t>
        </w:r>
      </w:ins>
      <w:ins w:id="21" w:author="CATT" w:date="2023-09-20T13:39:00Z">
        <w:r w:rsidR="0076027D">
          <w:rPr>
            <w:rFonts w:hint="eastAsia"/>
            <w:lang w:eastAsia="zh-CN"/>
          </w:rPr>
          <w:t>Info</w:t>
        </w:r>
      </w:ins>
      <w:ins w:id="22" w:author="CATT" w:date="2023-09-18T14:50:00Z">
        <w:r>
          <w:rPr>
            <w:rFonts w:hint="eastAsia"/>
            <w:lang w:eastAsia="zh-CN"/>
          </w:rPr>
          <w:t>-r18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</w:ins>
      <w:ins w:id="23" w:author="CATT" w:date="2023-09-20T13:39:00Z">
        <w:r w:rsidR="0076027D" w:rsidRPr="00B15D13">
          <w:t>NR-</w:t>
        </w:r>
        <w:r w:rsidR="0076027D">
          <w:rPr>
            <w:rFonts w:hint="eastAsia"/>
            <w:snapToGrid w:val="0"/>
            <w:lang w:eastAsia="zh-CN"/>
          </w:rPr>
          <w:t>BW-</w:t>
        </w:r>
        <w:r w:rsidR="0076027D" w:rsidRPr="00B15D13">
          <w:t>DL-PRS-</w:t>
        </w:r>
        <w:r w:rsidR="0076027D" w:rsidRPr="00B15D13">
          <w:rPr>
            <w:snapToGrid w:val="0"/>
            <w:lang w:eastAsia="zh-CN"/>
          </w:rPr>
          <w:t>IndexList</w:t>
        </w:r>
        <w:r w:rsidR="0076027D">
          <w:t>-r1</w:t>
        </w:r>
        <w:r w:rsidR="0076027D">
          <w:rPr>
            <w:rFonts w:hint="eastAsia"/>
            <w:lang w:eastAsia="zh-CN"/>
          </w:rPr>
          <w:t xml:space="preserve">8 </w:t>
        </w:r>
      </w:ins>
      <w:ins w:id="24" w:author="CATT" w:date="2023-09-20T13:40:00Z">
        <w:r w:rsidR="0076027D">
          <w:rPr>
            <w:rFonts w:hint="eastAsia"/>
            <w:lang w:eastAsia="zh-CN"/>
          </w:rPr>
          <w:tab/>
        </w:r>
      </w:ins>
      <w:ins w:id="25" w:author="CATT" w:date="2023-09-18T14:51:00Z">
        <w:r w:rsidRPr="00B15D13">
          <w:t>OPTIONAL</w:t>
        </w:r>
        <w:r w:rsidRPr="00B15D13">
          <w:tab/>
          <w:t>-- Need ON</w:t>
        </w:r>
        <w:r w:rsidRPr="00B15D13">
          <w:tab/>
        </w:r>
      </w:ins>
    </w:p>
    <w:p w14:paraId="20DB3BA0" w14:textId="77777777" w:rsidR="00DD255B" w:rsidRPr="00B15D13" w:rsidRDefault="00DD255B" w:rsidP="00DD255B">
      <w:pPr>
        <w:pStyle w:val="PL"/>
        <w:shd w:val="clear" w:color="auto" w:fill="E6E6E6"/>
        <w:rPr>
          <w:lang w:eastAsia="zh-CN"/>
        </w:rPr>
      </w:pPr>
      <w:ins w:id="26" w:author="CATT" w:date="2023-09-18T14:49:00Z">
        <w:r>
          <w:rPr>
            <w:rFonts w:hint="eastAsia"/>
            <w:lang w:eastAsia="zh-CN"/>
          </w:rPr>
          <w:tab/>
          <w:t>]]</w:t>
        </w:r>
      </w:ins>
    </w:p>
    <w:p w14:paraId="158B2EF6" w14:textId="77777777" w:rsidR="00DD255B" w:rsidRDefault="00DD255B" w:rsidP="00DD255B">
      <w:pPr>
        <w:pStyle w:val="PL"/>
        <w:shd w:val="clear" w:color="auto" w:fill="E6E6E6"/>
        <w:rPr>
          <w:lang w:eastAsia="zh-CN"/>
        </w:rPr>
      </w:pPr>
      <w:r w:rsidRPr="00B15D13">
        <w:t>}</w:t>
      </w:r>
    </w:p>
    <w:p w14:paraId="34AAA384" w14:textId="753CF03B" w:rsidR="0063602F" w:rsidRDefault="0063602F" w:rsidP="00DD255B">
      <w:pPr>
        <w:pStyle w:val="PL"/>
        <w:shd w:val="clear" w:color="auto" w:fill="E6E6E6"/>
        <w:rPr>
          <w:lang w:eastAsia="zh-CN"/>
        </w:rPr>
      </w:pPr>
      <w:r>
        <w:rPr>
          <w:rFonts w:hint="eastAsia"/>
          <w:lang w:eastAsia="zh-CN"/>
        </w:rPr>
        <w:t>***skip the unchange part***</w:t>
      </w:r>
    </w:p>
    <w:p w14:paraId="4C0A2A2C" w14:textId="77777777" w:rsidR="0063602F" w:rsidRDefault="0063602F" w:rsidP="0063602F">
      <w:pPr>
        <w:pStyle w:val="PL"/>
        <w:shd w:val="clear" w:color="auto" w:fill="E6E6E6"/>
        <w:rPr>
          <w:ins w:id="27" w:author="CATT" w:date="2023-09-20T11:16:00Z"/>
          <w:lang w:eastAsia="zh-CN"/>
        </w:rPr>
      </w:pPr>
      <w:ins w:id="28" w:author="CATT" w:date="2023-09-20T11:16:00Z">
        <w:r w:rsidRPr="00B15D13">
          <w:t>NR-</w:t>
        </w:r>
        <w:r>
          <w:rPr>
            <w:rFonts w:hint="eastAsia"/>
            <w:snapToGrid w:val="0"/>
            <w:lang w:eastAsia="zh-CN"/>
          </w:rPr>
          <w:t>BW-</w:t>
        </w:r>
        <w:r w:rsidRPr="00B15D13">
          <w:t>DL-PRS-</w:t>
        </w:r>
        <w:r w:rsidRPr="00B15D13">
          <w:rPr>
            <w:snapToGrid w:val="0"/>
            <w:lang w:eastAsia="zh-CN"/>
          </w:rPr>
          <w:t>IndexList</w:t>
        </w:r>
        <w:r>
          <w:t>-r1</w:t>
        </w:r>
        <w:r>
          <w:rPr>
            <w:rFonts w:hint="eastAsia"/>
            <w:lang w:eastAsia="zh-CN"/>
          </w:rPr>
          <w:t xml:space="preserve">8 </w:t>
        </w:r>
        <w:r w:rsidRPr="00B15D13">
          <w:t>::=</w:t>
        </w:r>
        <w:r w:rsidRPr="00B15D13">
          <w:tab/>
          <w:t>SEQUENCE</w:t>
        </w:r>
        <w:r>
          <w:rPr>
            <w:rFonts w:hint="eastAsia"/>
            <w:lang w:eastAsia="zh-CN"/>
          </w:rPr>
          <w:t xml:space="preserve"> {</w:t>
        </w:r>
      </w:ins>
    </w:p>
    <w:p w14:paraId="61A8B8AC" w14:textId="01301F6B" w:rsidR="0063602F" w:rsidRPr="00B15D13" w:rsidRDefault="0063602F" w:rsidP="0063602F">
      <w:pPr>
        <w:pStyle w:val="PL"/>
        <w:shd w:val="clear" w:color="auto" w:fill="E6E6E6"/>
        <w:rPr>
          <w:ins w:id="29" w:author="CATT" w:date="2023-09-20T11:16:00Z"/>
        </w:rPr>
      </w:pPr>
      <w:ins w:id="30" w:author="CATT" w:date="2023-09-20T11:16:00Z">
        <w:r w:rsidRPr="00B15D13">
          <w:t>NR-</w:t>
        </w:r>
        <w:r>
          <w:rPr>
            <w:rFonts w:hint="eastAsia"/>
            <w:lang w:eastAsia="zh-CN"/>
          </w:rPr>
          <w:t>Two</w:t>
        </w:r>
        <w:r>
          <w:rPr>
            <w:rFonts w:hint="eastAsia"/>
            <w:snapToGrid w:val="0"/>
            <w:lang w:eastAsia="zh-CN"/>
          </w:rPr>
          <w:t>BW-</w:t>
        </w:r>
        <w:r w:rsidRPr="00B15D13">
          <w:t>DL-PRS-</w:t>
        </w:r>
        <w:r w:rsidRPr="00B15D13">
          <w:rPr>
            <w:snapToGrid w:val="0"/>
            <w:lang w:eastAsia="zh-CN"/>
          </w:rPr>
          <w:t>IndexList</w:t>
        </w:r>
        <w:r w:rsidRPr="00B15D13">
          <w:t>-r1</w:t>
        </w:r>
        <w:r>
          <w:rPr>
            <w:rFonts w:hint="eastAsia"/>
            <w:lang w:eastAsia="zh-CN"/>
          </w:rPr>
          <w:t>8</w:t>
        </w:r>
        <w:r w:rsidRPr="00B15D13">
          <w:tab/>
          <w:t>SEQUENCE (</w:t>
        </w:r>
      </w:ins>
      <w:ins w:id="31" w:author="CATT" w:date="2023-09-20T13:38:00Z">
        <w:r w:rsidR="00D042A0">
          <w:rPr>
            <w:rFonts w:hint="eastAsia"/>
            <w:lang w:eastAsia="zh-CN"/>
          </w:rPr>
          <w:t>SIZE(1..</w:t>
        </w:r>
        <w:r w:rsidR="00D042A0">
          <w:t>nrMaxNum</w:t>
        </w:r>
        <w:r w:rsidR="00D042A0" w:rsidRPr="00B15D13">
          <w:t>-</w:t>
        </w:r>
        <w:r w:rsidR="00D042A0">
          <w:rPr>
            <w:rFonts w:hint="eastAsia"/>
            <w:snapToGrid w:val="0"/>
            <w:lang w:eastAsia="zh-CN"/>
          </w:rPr>
          <w:t>Two</w:t>
        </w:r>
        <w:r w:rsidR="00D042A0" w:rsidRPr="00B15D13">
          <w:rPr>
            <w:snapToGrid w:val="0"/>
          </w:rPr>
          <w:t>Freq</w:t>
        </w:r>
        <w:r w:rsidR="00D042A0">
          <w:rPr>
            <w:rFonts w:hint="eastAsia"/>
            <w:snapToGrid w:val="0"/>
            <w:lang w:eastAsia="zh-CN"/>
          </w:rPr>
          <w:t>s</w:t>
        </w:r>
        <w:r w:rsidR="00D042A0">
          <w:rPr>
            <w:rFonts w:hint="eastAsia"/>
            <w:lang w:eastAsia="zh-CN"/>
          </w:rPr>
          <w:t>-</w:t>
        </w:r>
        <w:r w:rsidR="00D042A0" w:rsidRPr="00B15D13">
          <w:t>PerTRP-r1</w:t>
        </w:r>
        <w:r w:rsidR="00D042A0">
          <w:rPr>
            <w:rFonts w:hint="eastAsia"/>
            <w:lang w:eastAsia="zh-CN"/>
          </w:rPr>
          <w:t>8</w:t>
        </w:r>
      </w:ins>
      <w:ins w:id="32" w:author="CATT" w:date="2023-09-20T11:16:00Z">
        <w:r w:rsidRPr="00B15D13">
          <w:t>)</w:t>
        </w:r>
      </w:ins>
      <w:ins w:id="33" w:author="CATT" w:date="2023-09-20T13:38:00Z">
        <w:r w:rsidR="00D042A0">
          <w:rPr>
            <w:rFonts w:hint="eastAsia"/>
            <w:lang w:eastAsia="zh-CN"/>
          </w:rPr>
          <w:t>)</w:t>
        </w:r>
      </w:ins>
      <w:ins w:id="34" w:author="CATT" w:date="2023-09-20T11:16:00Z">
        <w:r w:rsidRPr="00B15D13">
          <w:t xml:space="preserve"> OF</w:t>
        </w:r>
      </w:ins>
    </w:p>
    <w:p w14:paraId="20C18CA2" w14:textId="23136770" w:rsidR="0063602F" w:rsidRPr="00B15D13" w:rsidRDefault="0063602F" w:rsidP="0063602F">
      <w:pPr>
        <w:pStyle w:val="PL"/>
        <w:shd w:val="clear" w:color="auto" w:fill="E6E6E6"/>
        <w:rPr>
          <w:ins w:id="35" w:author="CATT" w:date="2023-09-20T11:16:00Z"/>
          <w:snapToGrid w:val="0"/>
          <w:lang w:eastAsia="zh-CN"/>
        </w:rPr>
      </w:pPr>
      <w:ins w:id="36" w:author="CATT" w:date="2023-09-20T11:16:00Z"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rPr>
            <w:snapToGrid w:val="0"/>
          </w:rPr>
          <w:t>NR-</w:t>
        </w:r>
        <w:r>
          <w:rPr>
            <w:rFonts w:hint="eastAsia"/>
            <w:snapToGrid w:val="0"/>
            <w:lang w:eastAsia="zh-CN"/>
          </w:rPr>
          <w:t>BW-</w:t>
        </w:r>
        <w:r w:rsidRPr="00B15D13">
          <w:rPr>
            <w:snapToGrid w:val="0"/>
          </w:rPr>
          <w:t>DL-PRS-</w:t>
        </w:r>
        <w:r>
          <w:rPr>
            <w:rFonts w:hint="eastAsia"/>
            <w:snapToGrid w:val="0"/>
            <w:lang w:eastAsia="zh-CN"/>
          </w:rPr>
          <w:t>Two</w:t>
        </w:r>
        <w:r w:rsidRPr="00B15D13">
          <w:rPr>
            <w:snapToGrid w:val="0"/>
          </w:rPr>
          <w:t>Freq</w:t>
        </w:r>
      </w:ins>
      <w:ins w:id="37" w:author="CATT" w:date="2023-09-20T11:26:00Z">
        <w:r>
          <w:rPr>
            <w:rFonts w:hint="eastAsia"/>
            <w:snapToGrid w:val="0"/>
            <w:lang w:eastAsia="zh-CN"/>
          </w:rPr>
          <w:t>s</w:t>
        </w:r>
      </w:ins>
      <w:ins w:id="38" w:author="CATT" w:date="2023-09-20T11:16:00Z">
        <w:r w:rsidRPr="00B15D13">
          <w:rPr>
            <w:snapToGrid w:val="0"/>
          </w:rPr>
          <w:t>-r1</w:t>
        </w:r>
        <w:r>
          <w:rPr>
            <w:rFonts w:hint="eastAsia"/>
            <w:snapToGrid w:val="0"/>
            <w:lang w:eastAsia="zh-CN"/>
          </w:rPr>
          <w:t>8</w:t>
        </w:r>
        <w:r w:rsidRPr="001A7202">
          <w:rPr>
            <w:snapToGrid w:val="0"/>
          </w:rPr>
          <w:t xml:space="preserve"> </w:t>
        </w:r>
        <w:r w:rsidRPr="00B15D13">
          <w:rPr>
            <w:snapToGrid w:val="0"/>
          </w:rPr>
          <w:t>OPTIONAL</w:t>
        </w:r>
        <w:r w:rsidRPr="00B15D13">
          <w:t>,</w:t>
        </w:r>
        <w:r w:rsidRPr="00B15D13">
          <w:tab/>
        </w:r>
      </w:ins>
      <w:ins w:id="39" w:author="CATT" w:date="2023-09-20T13:46:00Z">
        <w:r w:rsidR="00F76F2B">
          <w:rPr>
            <w:rFonts w:hint="eastAsia"/>
            <w:lang w:eastAsia="zh-CN"/>
          </w:rPr>
          <w:tab/>
        </w:r>
      </w:ins>
      <w:ins w:id="40" w:author="CATT" w:date="2023-09-20T11:16:00Z">
        <w:r w:rsidRPr="00B15D13">
          <w:t>--Need OP</w:t>
        </w:r>
      </w:ins>
    </w:p>
    <w:p w14:paraId="3C3CD6C7" w14:textId="2E31FFA6" w:rsidR="0063602F" w:rsidRPr="00B15D13" w:rsidRDefault="0063602F" w:rsidP="0063602F">
      <w:pPr>
        <w:pStyle w:val="PL"/>
        <w:shd w:val="clear" w:color="auto" w:fill="E6E6E6"/>
        <w:rPr>
          <w:ins w:id="41" w:author="CATT" w:date="2023-09-20T11:16:00Z"/>
          <w:lang w:eastAsia="zh-CN"/>
        </w:rPr>
      </w:pPr>
      <w:ins w:id="42" w:author="CATT" w:date="2023-09-20T11:16:00Z">
        <w:r w:rsidRPr="00B15D13">
          <w:t>NR-</w:t>
        </w:r>
        <w:r>
          <w:rPr>
            <w:rFonts w:hint="eastAsia"/>
            <w:lang w:eastAsia="zh-CN"/>
          </w:rPr>
          <w:t>Three</w:t>
        </w:r>
        <w:r>
          <w:rPr>
            <w:rFonts w:hint="eastAsia"/>
            <w:snapToGrid w:val="0"/>
            <w:lang w:eastAsia="zh-CN"/>
          </w:rPr>
          <w:t>BW-</w:t>
        </w:r>
        <w:r w:rsidRPr="00B15D13">
          <w:t>DL-PRS-</w:t>
        </w:r>
        <w:r w:rsidRPr="00B15D13">
          <w:rPr>
            <w:snapToGrid w:val="0"/>
            <w:lang w:eastAsia="zh-CN"/>
          </w:rPr>
          <w:t>IndexList</w:t>
        </w:r>
        <w:r>
          <w:t>-r1</w:t>
        </w:r>
        <w:r>
          <w:rPr>
            <w:rFonts w:hint="eastAsia"/>
            <w:lang w:eastAsia="zh-CN"/>
          </w:rPr>
          <w:t>8</w:t>
        </w:r>
        <w:r>
          <w:t xml:space="preserve"> </w:t>
        </w:r>
      </w:ins>
      <w:ins w:id="43" w:author="CATT" w:date="2023-09-20T13:39:00Z">
        <w:r w:rsidR="00D042A0" w:rsidRPr="00B15D13">
          <w:t>SEQUENCE (</w:t>
        </w:r>
        <w:r w:rsidR="00D042A0">
          <w:rPr>
            <w:rFonts w:hint="eastAsia"/>
            <w:lang w:eastAsia="zh-CN"/>
          </w:rPr>
          <w:t>SIZE(1..</w:t>
        </w:r>
        <w:r w:rsidR="00D042A0">
          <w:t>nrMaxNum</w:t>
        </w:r>
        <w:r w:rsidR="00D042A0" w:rsidRPr="00B15D13">
          <w:t>-</w:t>
        </w:r>
        <w:r w:rsidR="00D042A0">
          <w:rPr>
            <w:rFonts w:hint="eastAsia"/>
            <w:snapToGrid w:val="0"/>
            <w:lang w:eastAsia="zh-CN"/>
          </w:rPr>
          <w:t>Three</w:t>
        </w:r>
        <w:r w:rsidR="00D042A0" w:rsidRPr="00B15D13">
          <w:rPr>
            <w:snapToGrid w:val="0"/>
          </w:rPr>
          <w:t>Freq</w:t>
        </w:r>
        <w:r w:rsidR="00D042A0">
          <w:rPr>
            <w:rFonts w:hint="eastAsia"/>
            <w:snapToGrid w:val="0"/>
            <w:lang w:eastAsia="zh-CN"/>
          </w:rPr>
          <w:t>s</w:t>
        </w:r>
        <w:r w:rsidR="00D042A0">
          <w:rPr>
            <w:rFonts w:hint="eastAsia"/>
            <w:lang w:eastAsia="zh-CN"/>
          </w:rPr>
          <w:t>-</w:t>
        </w:r>
        <w:r w:rsidR="00D042A0" w:rsidRPr="00B15D13">
          <w:t>PerTRP-r1</w:t>
        </w:r>
        <w:r w:rsidR="00D042A0">
          <w:rPr>
            <w:rFonts w:hint="eastAsia"/>
            <w:lang w:eastAsia="zh-CN"/>
          </w:rPr>
          <w:t>8</w:t>
        </w:r>
        <w:r w:rsidR="00D042A0" w:rsidRPr="00B15D13">
          <w:t>)</w:t>
        </w:r>
        <w:r w:rsidR="00D042A0">
          <w:rPr>
            <w:rFonts w:hint="eastAsia"/>
            <w:lang w:eastAsia="zh-CN"/>
          </w:rPr>
          <w:t>)</w:t>
        </w:r>
        <w:r w:rsidR="00D042A0" w:rsidRPr="00B15D13">
          <w:t xml:space="preserve"> OF</w:t>
        </w:r>
      </w:ins>
    </w:p>
    <w:p w14:paraId="0508656A" w14:textId="373EF1D7" w:rsidR="0063602F" w:rsidRDefault="0063602F" w:rsidP="0063602F">
      <w:pPr>
        <w:pStyle w:val="PL"/>
        <w:shd w:val="clear" w:color="auto" w:fill="E6E6E6"/>
        <w:rPr>
          <w:ins w:id="44" w:author="CATT" w:date="2023-09-20T11:16:00Z"/>
          <w:lang w:eastAsia="zh-CN"/>
        </w:rPr>
      </w:pPr>
      <w:ins w:id="45" w:author="CATT" w:date="2023-09-20T11:16:00Z"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rPr>
            <w:snapToGrid w:val="0"/>
          </w:rPr>
          <w:t>NR-</w:t>
        </w:r>
        <w:r>
          <w:rPr>
            <w:rFonts w:hint="eastAsia"/>
            <w:snapToGrid w:val="0"/>
            <w:lang w:eastAsia="zh-CN"/>
          </w:rPr>
          <w:t>BW-</w:t>
        </w:r>
        <w:r w:rsidRPr="00B15D13">
          <w:rPr>
            <w:snapToGrid w:val="0"/>
          </w:rPr>
          <w:t>DL-PRS-</w:t>
        </w:r>
        <w:r>
          <w:rPr>
            <w:rFonts w:hint="eastAsia"/>
            <w:snapToGrid w:val="0"/>
            <w:lang w:eastAsia="zh-CN"/>
          </w:rPr>
          <w:t>Three</w:t>
        </w:r>
        <w:r w:rsidRPr="00B15D13">
          <w:rPr>
            <w:snapToGrid w:val="0"/>
          </w:rPr>
          <w:t>Freq</w:t>
        </w:r>
      </w:ins>
      <w:ins w:id="46" w:author="CATT" w:date="2023-09-20T11:27:00Z">
        <w:r>
          <w:rPr>
            <w:rFonts w:hint="eastAsia"/>
            <w:snapToGrid w:val="0"/>
            <w:lang w:eastAsia="zh-CN"/>
          </w:rPr>
          <w:t>s</w:t>
        </w:r>
      </w:ins>
      <w:ins w:id="47" w:author="CATT" w:date="2023-09-20T11:16:00Z">
        <w:r>
          <w:rPr>
            <w:snapToGrid w:val="0"/>
          </w:rPr>
          <w:t>-r1</w:t>
        </w:r>
        <w:r>
          <w:rPr>
            <w:rFonts w:hint="eastAsia"/>
            <w:snapToGrid w:val="0"/>
            <w:lang w:eastAsia="zh-CN"/>
          </w:rPr>
          <w:t xml:space="preserve">8 </w:t>
        </w:r>
        <w:r w:rsidRPr="00B15D13">
          <w:rPr>
            <w:snapToGrid w:val="0"/>
          </w:rPr>
          <w:t>OPTIONAL</w:t>
        </w:r>
      </w:ins>
      <w:ins w:id="48" w:author="CATT" w:date="2023-09-29T14:43:00Z">
        <w:r w:rsidR="00760472">
          <w:rPr>
            <w:rFonts w:hint="eastAsia"/>
            <w:snapToGrid w:val="0"/>
            <w:lang w:eastAsia="zh-CN"/>
          </w:rPr>
          <w:t>,</w:t>
        </w:r>
      </w:ins>
      <w:ins w:id="49" w:author="CATT" w:date="2023-09-20T11:16:00Z">
        <w:r w:rsidRPr="00B15D13">
          <w:tab/>
          <w:t>--Need OP</w:t>
        </w:r>
      </w:ins>
    </w:p>
    <w:p w14:paraId="2E27542C" w14:textId="77777777" w:rsidR="0063602F" w:rsidRDefault="0063602F" w:rsidP="0063602F">
      <w:pPr>
        <w:pStyle w:val="PL"/>
        <w:shd w:val="clear" w:color="auto" w:fill="E6E6E6"/>
        <w:rPr>
          <w:ins w:id="50" w:author="CATT" w:date="2023-09-20T11:16:00Z"/>
          <w:snapToGrid w:val="0"/>
          <w:lang w:eastAsia="zh-CN"/>
        </w:rPr>
      </w:pPr>
      <w:ins w:id="51" w:author="CATT" w:date="2023-09-20T11:16:00Z">
        <w:r>
          <w:rPr>
            <w:rFonts w:hint="eastAsia"/>
            <w:lang w:eastAsia="zh-CN"/>
          </w:rPr>
          <w:t>...</w:t>
        </w:r>
      </w:ins>
    </w:p>
    <w:p w14:paraId="35D4EC75" w14:textId="77777777" w:rsidR="0063602F" w:rsidRPr="00B15D13" w:rsidRDefault="0063602F" w:rsidP="0063602F">
      <w:pPr>
        <w:pStyle w:val="PL"/>
        <w:shd w:val="clear" w:color="auto" w:fill="E6E6E6"/>
        <w:rPr>
          <w:ins w:id="52" w:author="CATT" w:date="2023-09-20T11:16:00Z"/>
          <w:snapToGrid w:val="0"/>
          <w:lang w:eastAsia="zh-CN"/>
        </w:rPr>
      </w:pPr>
      <w:ins w:id="53" w:author="CATT" w:date="2023-09-20T11:16:00Z">
        <w:r>
          <w:rPr>
            <w:rFonts w:hint="eastAsia"/>
            <w:snapToGrid w:val="0"/>
            <w:lang w:eastAsia="zh-CN"/>
          </w:rPr>
          <w:t>}</w:t>
        </w:r>
      </w:ins>
    </w:p>
    <w:p w14:paraId="4480217D" w14:textId="77777777" w:rsidR="0063602F" w:rsidRDefault="0063602F" w:rsidP="0063602F">
      <w:pPr>
        <w:pStyle w:val="PL"/>
        <w:shd w:val="clear" w:color="auto" w:fill="E6E6E6"/>
        <w:rPr>
          <w:ins w:id="54" w:author="CATT" w:date="2023-09-20T11:16:00Z"/>
          <w:lang w:eastAsia="zh-CN"/>
        </w:rPr>
      </w:pPr>
    </w:p>
    <w:p w14:paraId="0291A237" w14:textId="77777777" w:rsidR="0063602F" w:rsidRDefault="0063602F" w:rsidP="0063602F">
      <w:pPr>
        <w:pStyle w:val="PL"/>
        <w:shd w:val="clear" w:color="auto" w:fill="E6E6E6"/>
        <w:rPr>
          <w:ins w:id="55" w:author="CATT" w:date="2023-09-20T11:16:00Z"/>
          <w:snapToGrid w:val="0"/>
          <w:lang w:eastAsia="zh-CN"/>
        </w:rPr>
      </w:pPr>
      <w:ins w:id="56" w:author="CATT" w:date="2023-09-20T11:16:00Z">
        <w:r w:rsidRPr="00B15D13">
          <w:rPr>
            <w:snapToGrid w:val="0"/>
          </w:rPr>
          <w:t>NR-</w:t>
        </w:r>
        <w:r>
          <w:rPr>
            <w:rFonts w:hint="eastAsia"/>
            <w:snapToGrid w:val="0"/>
            <w:lang w:eastAsia="zh-CN"/>
          </w:rPr>
          <w:t>BW-</w:t>
        </w:r>
        <w:r w:rsidRPr="00B15D13">
          <w:rPr>
            <w:snapToGrid w:val="0"/>
          </w:rPr>
          <w:t>DL-PRS-</w:t>
        </w:r>
        <w:r>
          <w:rPr>
            <w:rFonts w:hint="eastAsia"/>
            <w:snapToGrid w:val="0"/>
            <w:lang w:eastAsia="zh-CN"/>
          </w:rPr>
          <w:t>Two</w:t>
        </w:r>
        <w:r w:rsidRPr="00B15D13">
          <w:rPr>
            <w:snapToGrid w:val="0"/>
          </w:rPr>
          <w:t>Freq</w:t>
        </w:r>
      </w:ins>
      <w:ins w:id="57" w:author="CATT" w:date="2023-09-20T11:26:00Z">
        <w:r>
          <w:rPr>
            <w:rFonts w:hint="eastAsia"/>
            <w:snapToGrid w:val="0"/>
            <w:lang w:eastAsia="zh-CN"/>
          </w:rPr>
          <w:t>s</w:t>
        </w:r>
      </w:ins>
      <w:ins w:id="58" w:author="CATT" w:date="2023-09-20T11:16:00Z">
        <w:r w:rsidRPr="00B15D13">
          <w:rPr>
            <w:snapToGrid w:val="0"/>
          </w:rPr>
          <w:t>-r1</w:t>
        </w:r>
      </w:ins>
      <w:ins w:id="59" w:author="CATT" w:date="2023-09-20T11:28:00Z">
        <w:r>
          <w:rPr>
            <w:rFonts w:hint="eastAsia"/>
            <w:snapToGrid w:val="0"/>
            <w:lang w:eastAsia="zh-CN"/>
          </w:rPr>
          <w:t xml:space="preserve">8 </w:t>
        </w:r>
      </w:ins>
      <w:ins w:id="60" w:author="CATT" w:date="2023-09-20T11:16:00Z">
        <w:r w:rsidRPr="00B15D13">
          <w:t>::=</w:t>
        </w:r>
        <w:r w:rsidRPr="00B15D13">
          <w:tab/>
          <w:t>SEQUENCE</w:t>
        </w:r>
        <w:r>
          <w:rPr>
            <w:rFonts w:hint="eastAsia"/>
            <w:lang w:eastAsia="zh-CN"/>
          </w:rPr>
          <w:t xml:space="preserve"> {</w:t>
        </w:r>
      </w:ins>
    </w:p>
    <w:p w14:paraId="2808B761" w14:textId="77777777" w:rsidR="0063602F" w:rsidRPr="00B15D13" w:rsidRDefault="0063602F" w:rsidP="0063602F">
      <w:pPr>
        <w:pStyle w:val="PL"/>
        <w:shd w:val="clear" w:color="auto" w:fill="E6E6E6"/>
        <w:tabs>
          <w:tab w:val="clear" w:pos="8832"/>
          <w:tab w:val="left" w:pos="8680"/>
        </w:tabs>
        <w:rPr>
          <w:ins w:id="61" w:author="CATT" w:date="2023-09-20T11:16:00Z"/>
          <w:lang w:eastAsia="zh-CN"/>
        </w:rPr>
      </w:pPr>
      <w:ins w:id="62" w:author="CATT" w:date="2023-09-20T11:16:00Z">
        <w:r w:rsidRPr="00B15D13">
          <w:rPr>
            <w:snapToGrid w:val="0"/>
          </w:rPr>
          <w:tab/>
        </w:r>
        <w:r w:rsidRPr="00B15D13"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t>DL-PRS-FrequencyLayer</w:t>
        </w:r>
        <w:r w:rsidRPr="00B15D13">
          <w:rPr>
            <w:lang w:eastAsia="zh-CN"/>
          </w:rPr>
          <w:t>Index</w:t>
        </w:r>
        <w:r w:rsidRPr="00B15D13">
          <w:t>-r16</w:t>
        </w:r>
        <w:r w:rsidRPr="00B15D13">
          <w:tab/>
        </w:r>
        <w:r w:rsidRPr="00B15D13">
          <w:rPr>
            <w:snapToGrid w:val="0"/>
          </w:rPr>
          <w:t>INTEGER (</w:t>
        </w:r>
        <w:r w:rsidRPr="00B15D13">
          <w:rPr>
            <w:snapToGrid w:val="0"/>
            <w:lang w:eastAsia="zh-CN"/>
          </w:rPr>
          <w:t>0</w:t>
        </w:r>
        <w:r w:rsidRPr="00B15D13">
          <w:rPr>
            <w:snapToGrid w:val="0"/>
          </w:rPr>
          <w:t>..</w:t>
        </w:r>
        <w:r w:rsidRPr="00B15D13">
          <w:t>nrMaxFreqLayers</w:t>
        </w:r>
        <w:r w:rsidRPr="00B15D13">
          <w:rPr>
            <w:lang w:eastAsia="zh-CN"/>
          </w:rPr>
          <w:t>-1-r16</w:t>
        </w:r>
        <w:r w:rsidRPr="00B15D13">
          <w:rPr>
            <w:snapToGrid w:val="0"/>
          </w:rPr>
          <w:t>)</w:t>
        </w:r>
        <w:r w:rsidRPr="00B15D13">
          <w:t>,</w:t>
        </w:r>
      </w:ins>
    </w:p>
    <w:p w14:paraId="716FBBD6" w14:textId="77777777" w:rsidR="0063602F" w:rsidRPr="00B15D13" w:rsidRDefault="0063602F" w:rsidP="0063602F">
      <w:pPr>
        <w:pStyle w:val="PL"/>
        <w:shd w:val="clear" w:color="auto" w:fill="E6E6E6"/>
        <w:tabs>
          <w:tab w:val="clear" w:pos="8832"/>
          <w:tab w:val="left" w:pos="8680"/>
        </w:tabs>
        <w:rPr>
          <w:ins w:id="63" w:author="CATT" w:date="2023-09-20T11:16:00Z"/>
          <w:lang w:eastAsia="zh-CN"/>
        </w:rPr>
      </w:pPr>
      <w:ins w:id="64" w:author="CATT" w:date="2023-09-20T11:16:00Z">
        <w:r w:rsidRPr="00B15D13">
          <w:rPr>
            <w:snapToGrid w:val="0"/>
          </w:rPr>
          <w:tab/>
        </w:r>
        <w:r w:rsidRPr="00B15D13"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t>DL-PRS-FrequencyLayer</w:t>
        </w:r>
        <w:r w:rsidRPr="00B15D13">
          <w:rPr>
            <w:lang w:eastAsia="zh-CN"/>
          </w:rPr>
          <w:t>Index</w:t>
        </w:r>
        <w:r w:rsidRPr="00B15D13">
          <w:t>-r16</w:t>
        </w:r>
        <w:r w:rsidRPr="00B15D13">
          <w:tab/>
        </w:r>
        <w:r w:rsidRPr="00B15D13">
          <w:rPr>
            <w:snapToGrid w:val="0"/>
          </w:rPr>
          <w:t>INTEGER (</w:t>
        </w:r>
        <w:r w:rsidRPr="00B15D13">
          <w:rPr>
            <w:snapToGrid w:val="0"/>
            <w:lang w:eastAsia="zh-CN"/>
          </w:rPr>
          <w:t>0</w:t>
        </w:r>
        <w:r w:rsidRPr="00B15D13">
          <w:rPr>
            <w:snapToGrid w:val="0"/>
          </w:rPr>
          <w:t>..</w:t>
        </w:r>
        <w:r w:rsidRPr="00B15D13">
          <w:t>nrMaxFreqLayers</w:t>
        </w:r>
        <w:r w:rsidRPr="00B15D13">
          <w:rPr>
            <w:lang w:eastAsia="zh-CN"/>
          </w:rPr>
          <w:t>-1-r16</w:t>
        </w:r>
        <w:r w:rsidRPr="00B15D13">
          <w:rPr>
            <w:snapToGrid w:val="0"/>
          </w:rPr>
          <w:t>)</w:t>
        </w:r>
        <w:r w:rsidRPr="00B15D13">
          <w:t>,</w:t>
        </w:r>
      </w:ins>
    </w:p>
    <w:p w14:paraId="6685E90A" w14:textId="77777777" w:rsidR="0063602F" w:rsidRPr="00B15D13" w:rsidRDefault="0063602F" w:rsidP="0063602F">
      <w:pPr>
        <w:pStyle w:val="PL"/>
        <w:shd w:val="clear" w:color="auto" w:fill="E6E6E6"/>
        <w:rPr>
          <w:ins w:id="65" w:author="CATT" w:date="2023-09-20T11:16:00Z"/>
        </w:rPr>
      </w:pPr>
      <w:ins w:id="66" w:author="CATT" w:date="2023-09-20T11:16:00Z">
        <w:r w:rsidRPr="00B15D13">
          <w:rPr>
            <w:snapToGrid w:val="0"/>
            <w:lang w:eastAsia="zh-CN"/>
          </w:rPr>
          <w:tab/>
        </w:r>
        <w:r w:rsidRPr="00B15D13">
          <w:rPr>
            <w:snapToGrid w:val="0"/>
          </w:rPr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rPr>
            <w:snapToGrid w:val="0"/>
          </w:rPr>
          <w:t>DL-PRS-</w:t>
        </w:r>
        <w:r w:rsidRPr="00B15D13">
          <w:rPr>
            <w:snapToGrid w:val="0"/>
            <w:lang w:eastAsia="zh-CN"/>
          </w:rPr>
          <w:t>IndexList</w:t>
        </w:r>
        <w:r w:rsidRPr="00B15D13">
          <w:rPr>
            <w:snapToGrid w:val="0"/>
          </w:rPr>
          <w:t>PerFreq-r16</w:t>
        </w:r>
        <w:r w:rsidRPr="00B15D13">
          <w:tab/>
        </w:r>
        <w:r w:rsidRPr="00B15D13">
          <w:tab/>
        </w:r>
        <w:r w:rsidRPr="00B15D13">
          <w:rPr>
            <w:snapToGrid w:val="0"/>
          </w:rPr>
          <w:t xml:space="preserve">SEQUENCE </w:t>
        </w:r>
        <w:r w:rsidRPr="00B15D13">
          <w:t>(SIZE (1..nrMaxTRPsPerFreq-r16)) OF</w:t>
        </w:r>
      </w:ins>
    </w:p>
    <w:p w14:paraId="3A4A1ED7" w14:textId="77777777" w:rsidR="0063602F" w:rsidRPr="00B15D13" w:rsidRDefault="0063602F" w:rsidP="0063602F">
      <w:pPr>
        <w:pStyle w:val="PL"/>
        <w:shd w:val="clear" w:color="auto" w:fill="E6E6E6"/>
        <w:rPr>
          <w:ins w:id="67" w:author="CATT" w:date="2023-09-20T11:16:00Z"/>
        </w:rPr>
      </w:pPr>
      <w:ins w:id="68" w:author="CATT" w:date="2023-09-20T11:16:00Z"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rPr>
            <w:snapToGrid w:val="0"/>
          </w:rPr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rPr>
            <w:snapToGrid w:val="0"/>
          </w:rPr>
          <w:t>DL-PRS-</w:t>
        </w:r>
        <w:r w:rsidRPr="00B15D13">
          <w:rPr>
            <w:snapToGrid w:val="0"/>
            <w:lang w:eastAsia="zh-CN"/>
          </w:rPr>
          <w:t>Index</w:t>
        </w:r>
        <w:r w:rsidRPr="00B15D13">
          <w:rPr>
            <w:snapToGrid w:val="0"/>
          </w:rPr>
          <w:t>PerTRP</w:t>
        </w:r>
        <w:r w:rsidRPr="00B15D13">
          <w:t>-r16</w:t>
        </w:r>
      </w:ins>
    </w:p>
    <w:p w14:paraId="488E01C3" w14:textId="42426740" w:rsidR="0063602F" w:rsidRPr="00B15D13" w:rsidRDefault="0063602F" w:rsidP="0063602F">
      <w:pPr>
        <w:pStyle w:val="PL"/>
        <w:shd w:val="clear" w:color="auto" w:fill="E6E6E6"/>
        <w:rPr>
          <w:ins w:id="69" w:author="CATT" w:date="2023-09-20T11:16:00Z"/>
          <w:lang w:eastAsia="zh-CN"/>
        </w:rPr>
      </w:pPr>
      <w:ins w:id="70" w:author="CATT" w:date="2023-09-20T11:16:00Z"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snapToGrid w:val="0"/>
          </w:rPr>
          <w:t>OPTIONAL</w:t>
        </w:r>
        <w:r w:rsidRPr="00B15D13">
          <w:tab/>
          <w:t>--Need OP</w:t>
        </w:r>
      </w:ins>
    </w:p>
    <w:p w14:paraId="0AE65FA6" w14:textId="77777777" w:rsidR="0063602F" w:rsidRDefault="0063602F" w:rsidP="0063602F">
      <w:pPr>
        <w:pStyle w:val="PL"/>
        <w:shd w:val="clear" w:color="auto" w:fill="E6E6E6"/>
        <w:rPr>
          <w:ins w:id="71" w:author="CATT" w:date="2023-09-20T11:16:00Z"/>
          <w:lang w:eastAsia="zh-CN"/>
        </w:rPr>
      </w:pPr>
      <w:ins w:id="72" w:author="CATT" w:date="2023-09-20T11:16:00Z">
        <w:r>
          <w:rPr>
            <w:rFonts w:hint="eastAsia"/>
            <w:lang w:eastAsia="zh-CN"/>
          </w:rPr>
          <w:t>}</w:t>
        </w:r>
      </w:ins>
    </w:p>
    <w:p w14:paraId="42F0138F" w14:textId="77777777" w:rsidR="0063602F" w:rsidRDefault="0063602F" w:rsidP="0063602F">
      <w:pPr>
        <w:pStyle w:val="PL"/>
        <w:shd w:val="clear" w:color="auto" w:fill="E6E6E6"/>
        <w:rPr>
          <w:ins w:id="73" w:author="CATT" w:date="2023-09-20T11:16:00Z"/>
          <w:lang w:eastAsia="zh-CN"/>
        </w:rPr>
      </w:pPr>
    </w:p>
    <w:p w14:paraId="0F2B2DE4" w14:textId="77777777" w:rsidR="0063602F" w:rsidRDefault="0063602F" w:rsidP="0063602F">
      <w:pPr>
        <w:pStyle w:val="PL"/>
        <w:shd w:val="clear" w:color="auto" w:fill="E6E6E6"/>
        <w:rPr>
          <w:ins w:id="74" w:author="CATT" w:date="2023-09-20T11:16:00Z"/>
          <w:snapToGrid w:val="0"/>
          <w:lang w:eastAsia="zh-CN"/>
        </w:rPr>
      </w:pPr>
      <w:ins w:id="75" w:author="CATT" w:date="2023-09-20T11:16:00Z">
        <w:r w:rsidRPr="00B15D13">
          <w:rPr>
            <w:snapToGrid w:val="0"/>
          </w:rPr>
          <w:t>NR-</w:t>
        </w:r>
        <w:r>
          <w:rPr>
            <w:rFonts w:hint="eastAsia"/>
            <w:snapToGrid w:val="0"/>
            <w:lang w:eastAsia="zh-CN"/>
          </w:rPr>
          <w:t>BW-</w:t>
        </w:r>
        <w:r w:rsidRPr="00B15D13">
          <w:rPr>
            <w:snapToGrid w:val="0"/>
          </w:rPr>
          <w:t>DL-PRS-</w:t>
        </w:r>
        <w:r>
          <w:rPr>
            <w:rFonts w:hint="eastAsia"/>
            <w:snapToGrid w:val="0"/>
            <w:lang w:eastAsia="zh-CN"/>
          </w:rPr>
          <w:t>Three</w:t>
        </w:r>
        <w:r w:rsidRPr="00B15D13">
          <w:rPr>
            <w:snapToGrid w:val="0"/>
          </w:rPr>
          <w:t>Freq</w:t>
        </w:r>
      </w:ins>
      <w:ins w:id="76" w:author="CATT" w:date="2023-09-20T11:26:00Z">
        <w:r>
          <w:rPr>
            <w:rFonts w:hint="eastAsia"/>
            <w:snapToGrid w:val="0"/>
            <w:lang w:eastAsia="zh-CN"/>
          </w:rPr>
          <w:t>s</w:t>
        </w:r>
      </w:ins>
      <w:ins w:id="77" w:author="CATT" w:date="2023-09-20T11:16:00Z">
        <w:r w:rsidRPr="00B15D13">
          <w:rPr>
            <w:snapToGrid w:val="0"/>
          </w:rPr>
          <w:t>-r1</w:t>
        </w:r>
      </w:ins>
      <w:ins w:id="78" w:author="CATT" w:date="2023-09-20T11:27:00Z">
        <w:r>
          <w:rPr>
            <w:rFonts w:hint="eastAsia"/>
            <w:snapToGrid w:val="0"/>
            <w:lang w:eastAsia="zh-CN"/>
          </w:rPr>
          <w:t>8</w:t>
        </w:r>
      </w:ins>
      <w:ins w:id="79" w:author="CATT" w:date="2023-09-20T11:16:00Z">
        <w:r w:rsidRPr="00B15D13">
          <w:t>::=</w:t>
        </w:r>
        <w:r w:rsidRPr="00B15D13">
          <w:tab/>
          <w:t>SEQUENCE</w:t>
        </w:r>
        <w:r>
          <w:rPr>
            <w:rFonts w:hint="eastAsia"/>
            <w:lang w:eastAsia="zh-CN"/>
          </w:rPr>
          <w:t xml:space="preserve"> {</w:t>
        </w:r>
      </w:ins>
    </w:p>
    <w:p w14:paraId="068C4E9C" w14:textId="77777777" w:rsidR="0063602F" w:rsidRPr="00B15D13" w:rsidRDefault="0063602F" w:rsidP="0063602F">
      <w:pPr>
        <w:pStyle w:val="PL"/>
        <w:shd w:val="clear" w:color="auto" w:fill="E6E6E6"/>
        <w:tabs>
          <w:tab w:val="clear" w:pos="8832"/>
          <w:tab w:val="left" w:pos="8680"/>
        </w:tabs>
        <w:rPr>
          <w:ins w:id="80" w:author="CATT" w:date="2023-09-20T11:16:00Z"/>
          <w:lang w:eastAsia="zh-CN"/>
        </w:rPr>
      </w:pPr>
      <w:ins w:id="81" w:author="CATT" w:date="2023-09-20T11:16:00Z">
        <w:r w:rsidRPr="00B15D13">
          <w:rPr>
            <w:snapToGrid w:val="0"/>
          </w:rPr>
          <w:tab/>
        </w:r>
        <w:r w:rsidRPr="00B15D13"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t>DL-PRS-FrequencyLayer</w:t>
        </w:r>
        <w:r w:rsidRPr="00B15D13">
          <w:rPr>
            <w:lang w:eastAsia="zh-CN"/>
          </w:rPr>
          <w:t>Index</w:t>
        </w:r>
        <w:r w:rsidRPr="00B15D13">
          <w:t>-r16</w:t>
        </w:r>
        <w:r w:rsidRPr="00B15D13">
          <w:tab/>
        </w:r>
        <w:r w:rsidRPr="00B15D13">
          <w:rPr>
            <w:snapToGrid w:val="0"/>
          </w:rPr>
          <w:t>INTEGER (</w:t>
        </w:r>
        <w:r w:rsidRPr="00B15D13">
          <w:rPr>
            <w:snapToGrid w:val="0"/>
            <w:lang w:eastAsia="zh-CN"/>
          </w:rPr>
          <w:t>0</w:t>
        </w:r>
        <w:r w:rsidRPr="00B15D13">
          <w:rPr>
            <w:snapToGrid w:val="0"/>
          </w:rPr>
          <w:t>..</w:t>
        </w:r>
        <w:r w:rsidRPr="00B15D13">
          <w:t>nrMaxFreqLayers</w:t>
        </w:r>
        <w:r w:rsidRPr="00B15D13">
          <w:rPr>
            <w:lang w:eastAsia="zh-CN"/>
          </w:rPr>
          <w:t>-1-r16</w:t>
        </w:r>
        <w:r w:rsidRPr="00B15D13">
          <w:rPr>
            <w:snapToGrid w:val="0"/>
          </w:rPr>
          <w:t>)</w:t>
        </w:r>
        <w:r w:rsidRPr="00B15D13">
          <w:t>,</w:t>
        </w:r>
      </w:ins>
    </w:p>
    <w:p w14:paraId="4FB074C9" w14:textId="77777777" w:rsidR="0063602F" w:rsidRDefault="0063602F" w:rsidP="0063602F">
      <w:pPr>
        <w:pStyle w:val="PL"/>
        <w:shd w:val="clear" w:color="auto" w:fill="E6E6E6"/>
        <w:tabs>
          <w:tab w:val="clear" w:pos="8832"/>
          <w:tab w:val="left" w:pos="8680"/>
        </w:tabs>
        <w:rPr>
          <w:ins w:id="82" w:author="CATT" w:date="2023-09-20T11:16:00Z"/>
          <w:lang w:eastAsia="zh-CN"/>
        </w:rPr>
      </w:pPr>
      <w:ins w:id="83" w:author="CATT" w:date="2023-09-20T11:16:00Z">
        <w:r w:rsidRPr="00B15D13">
          <w:rPr>
            <w:snapToGrid w:val="0"/>
          </w:rPr>
          <w:tab/>
        </w:r>
        <w:r w:rsidRPr="00B15D13"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t>DL-PRS-FrequencyLayer</w:t>
        </w:r>
        <w:r w:rsidRPr="00B15D13">
          <w:rPr>
            <w:lang w:eastAsia="zh-CN"/>
          </w:rPr>
          <w:t>Index</w:t>
        </w:r>
        <w:r w:rsidRPr="00B15D13">
          <w:t>-r16</w:t>
        </w:r>
        <w:r w:rsidRPr="00B15D13">
          <w:tab/>
        </w:r>
        <w:r w:rsidRPr="00B15D13">
          <w:rPr>
            <w:snapToGrid w:val="0"/>
          </w:rPr>
          <w:t>INTEGER (</w:t>
        </w:r>
        <w:r w:rsidRPr="00B15D13">
          <w:rPr>
            <w:snapToGrid w:val="0"/>
            <w:lang w:eastAsia="zh-CN"/>
          </w:rPr>
          <w:t>0</w:t>
        </w:r>
        <w:r w:rsidRPr="00B15D13">
          <w:rPr>
            <w:snapToGrid w:val="0"/>
          </w:rPr>
          <w:t>..</w:t>
        </w:r>
        <w:r w:rsidRPr="00B15D13">
          <w:t>nrMaxFreqLayers</w:t>
        </w:r>
        <w:r w:rsidRPr="00B15D13">
          <w:rPr>
            <w:lang w:eastAsia="zh-CN"/>
          </w:rPr>
          <w:t>-1-r16</w:t>
        </w:r>
        <w:r w:rsidRPr="00B15D13">
          <w:rPr>
            <w:snapToGrid w:val="0"/>
          </w:rPr>
          <w:t>)</w:t>
        </w:r>
        <w:r w:rsidRPr="00B15D13">
          <w:t>,</w:t>
        </w:r>
      </w:ins>
    </w:p>
    <w:p w14:paraId="3F7D331D" w14:textId="77777777" w:rsidR="0063602F" w:rsidRPr="00B15D13" w:rsidRDefault="0063602F" w:rsidP="0063602F">
      <w:pPr>
        <w:pStyle w:val="PL"/>
        <w:shd w:val="clear" w:color="auto" w:fill="E6E6E6"/>
        <w:tabs>
          <w:tab w:val="clear" w:pos="8832"/>
          <w:tab w:val="left" w:pos="8680"/>
        </w:tabs>
        <w:rPr>
          <w:ins w:id="84" w:author="CATT" w:date="2023-09-20T11:16:00Z"/>
          <w:lang w:eastAsia="zh-CN"/>
        </w:rPr>
      </w:pPr>
      <w:ins w:id="85" w:author="CATT" w:date="2023-09-20T11:16:00Z">
        <w:r w:rsidRPr="00B15D13">
          <w:rPr>
            <w:snapToGrid w:val="0"/>
          </w:rPr>
          <w:tab/>
        </w:r>
        <w:r w:rsidRPr="00B15D13"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t>DL-PRS-FrequencyLayer</w:t>
        </w:r>
        <w:r w:rsidRPr="00B15D13">
          <w:rPr>
            <w:lang w:eastAsia="zh-CN"/>
          </w:rPr>
          <w:t>Index</w:t>
        </w:r>
        <w:r w:rsidRPr="00B15D13">
          <w:t>-r16</w:t>
        </w:r>
        <w:r w:rsidRPr="00B15D13">
          <w:tab/>
        </w:r>
        <w:r w:rsidRPr="00B15D13">
          <w:rPr>
            <w:snapToGrid w:val="0"/>
          </w:rPr>
          <w:t>INTEGER (</w:t>
        </w:r>
        <w:r w:rsidRPr="00B15D13">
          <w:rPr>
            <w:snapToGrid w:val="0"/>
            <w:lang w:eastAsia="zh-CN"/>
          </w:rPr>
          <w:t>0</w:t>
        </w:r>
        <w:r w:rsidRPr="00B15D13">
          <w:rPr>
            <w:snapToGrid w:val="0"/>
          </w:rPr>
          <w:t>..</w:t>
        </w:r>
        <w:r w:rsidRPr="00B15D13">
          <w:t>nrMaxFreqLayers</w:t>
        </w:r>
        <w:r w:rsidRPr="00B15D13">
          <w:rPr>
            <w:lang w:eastAsia="zh-CN"/>
          </w:rPr>
          <w:t>-1-r16</w:t>
        </w:r>
        <w:r w:rsidRPr="00B15D13">
          <w:rPr>
            <w:snapToGrid w:val="0"/>
          </w:rPr>
          <w:t>)</w:t>
        </w:r>
        <w:r w:rsidRPr="00B15D13">
          <w:t>,</w:t>
        </w:r>
      </w:ins>
    </w:p>
    <w:p w14:paraId="411EAF2F" w14:textId="77777777" w:rsidR="0063602F" w:rsidRPr="00B15D13" w:rsidRDefault="0063602F" w:rsidP="0063602F">
      <w:pPr>
        <w:pStyle w:val="PL"/>
        <w:shd w:val="clear" w:color="auto" w:fill="E6E6E6"/>
        <w:rPr>
          <w:ins w:id="86" w:author="CATT" w:date="2023-09-20T11:16:00Z"/>
        </w:rPr>
      </w:pPr>
      <w:ins w:id="87" w:author="CATT" w:date="2023-09-20T11:16:00Z">
        <w:r w:rsidRPr="00B15D13">
          <w:rPr>
            <w:snapToGrid w:val="0"/>
            <w:lang w:eastAsia="zh-CN"/>
          </w:rPr>
          <w:tab/>
        </w:r>
        <w:r w:rsidRPr="00B15D13">
          <w:rPr>
            <w:snapToGrid w:val="0"/>
          </w:rPr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rPr>
            <w:snapToGrid w:val="0"/>
          </w:rPr>
          <w:t>DL-PRS-</w:t>
        </w:r>
        <w:r w:rsidRPr="00B15D13">
          <w:rPr>
            <w:snapToGrid w:val="0"/>
            <w:lang w:eastAsia="zh-CN"/>
          </w:rPr>
          <w:t>IndexList</w:t>
        </w:r>
        <w:r w:rsidRPr="00B15D13">
          <w:rPr>
            <w:snapToGrid w:val="0"/>
          </w:rPr>
          <w:t>PerFreq-r16</w:t>
        </w:r>
        <w:r w:rsidRPr="00B15D13">
          <w:tab/>
        </w:r>
        <w:r w:rsidRPr="00B15D13">
          <w:tab/>
        </w:r>
        <w:r w:rsidRPr="00B15D13">
          <w:rPr>
            <w:snapToGrid w:val="0"/>
          </w:rPr>
          <w:t xml:space="preserve">SEQUENCE </w:t>
        </w:r>
        <w:r w:rsidRPr="00B15D13">
          <w:t>(SIZE (1..nrMaxTRPsPerFreq-r16)) OF</w:t>
        </w:r>
      </w:ins>
    </w:p>
    <w:p w14:paraId="51337B22" w14:textId="77777777" w:rsidR="0063602F" w:rsidRPr="00B15D13" w:rsidRDefault="0063602F" w:rsidP="0063602F">
      <w:pPr>
        <w:pStyle w:val="PL"/>
        <w:shd w:val="clear" w:color="auto" w:fill="E6E6E6"/>
        <w:rPr>
          <w:ins w:id="88" w:author="CATT" w:date="2023-09-20T11:16:00Z"/>
        </w:rPr>
      </w:pPr>
      <w:ins w:id="89" w:author="CATT" w:date="2023-09-20T11:16:00Z">
        <w:r w:rsidRPr="00B15D13">
          <w:lastRenderedPageBreak/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tab/>
        </w:r>
        <w:r w:rsidRPr="00B15D13">
          <w:rPr>
            <w:snapToGrid w:val="0"/>
          </w:rPr>
          <w:t>NR-</w:t>
        </w:r>
        <w:r w:rsidRPr="00B15D13">
          <w:rPr>
            <w:snapToGrid w:val="0"/>
            <w:lang w:eastAsia="zh-CN"/>
          </w:rPr>
          <w:t>Selected</w:t>
        </w:r>
        <w:r w:rsidRPr="00B15D13">
          <w:rPr>
            <w:snapToGrid w:val="0"/>
          </w:rPr>
          <w:t>DL-PRS-</w:t>
        </w:r>
        <w:r w:rsidRPr="00B15D13">
          <w:rPr>
            <w:snapToGrid w:val="0"/>
            <w:lang w:eastAsia="zh-CN"/>
          </w:rPr>
          <w:t>Index</w:t>
        </w:r>
        <w:r w:rsidRPr="00B15D13">
          <w:rPr>
            <w:snapToGrid w:val="0"/>
          </w:rPr>
          <w:t>PerTRP</w:t>
        </w:r>
        <w:r w:rsidRPr="00B15D13">
          <w:t>-r16</w:t>
        </w:r>
      </w:ins>
    </w:p>
    <w:p w14:paraId="3F07B81E" w14:textId="0BC29107" w:rsidR="0063602F" w:rsidRPr="00B15D13" w:rsidRDefault="0063602F" w:rsidP="0063602F">
      <w:pPr>
        <w:pStyle w:val="PL"/>
        <w:shd w:val="clear" w:color="auto" w:fill="E6E6E6"/>
        <w:rPr>
          <w:ins w:id="90" w:author="CATT" w:date="2023-09-20T11:16:00Z"/>
          <w:lang w:eastAsia="zh-CN"/>
        </w:rPr>
      </w:pPr>
      <w:ins w:id="91" w:author="CATT" w:date="2023-09-20T11:16:00Z"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lang w:eastAsia="zh-CN"/>
          </w:rPr>
          <w:tab/>
        </w:r>
        <w:r w:rsidRPr="00B15D13">
          <w:rPr>
            <w:snapToGrid w:val="0"/>
          </w:rPr>
          <w:t>OPTIONAL</w:t>
        </w:r>
        <w:r w:rsidRPr="00B15D13">
          <w:tab/>
          <w:t>--Need OP</w:t>
        </w:r>
      </w:ins>
    </w:p>
    <w:p w14:paraId="262F3EE7" w14:textId="77777777" w:rsidR="0063602F" w:rsidRPr="00B15D13" w:rsidRDefault="0063602F" w:rsidP="0063602F">
      <w:pPr>
        <w:pStyle w:val="PL"/>
        <w:shd w:val="clear" w:color="auto" w:fill="E6E6E6"/>
        <w:rPr>
          <w:ins w:id="92" w:author="CATT" w:date="2023-09-20T11:16:00Z"/>
          <w:lang w:eastAsia="zh-CN"/>
        </w:rPr>
      </w:pPr>
      <w:ins w:id="93" w:author="CATT" w:date="2023-09-20T11:16:00Z">
        <w:r>
          <w:rPr>
            <w:rFonts w:hint="eastAsia"/>
            <w:lang w:eastAsia="zh-CN"/>
          </w:rPr>
          <w:t>}</w:t>
        </w:r>
      </w:ins>
    </w:p>
    <w:p w14:paraId="114FCFE1" w14:textId="68F6249E" w:rsidR="0063602F" w:rsidDel="00D042A0" w:rsidRDefault="00757C71" w:rsidP="00DD255B">
      <w:pPr>
        <w:pStyle w:val="PL"/>
        <w:shd w:val="clear" w:color="auto" w:fill="E6E6E6"/>
        <w:rPr>
          <w:del w:id="94" w:author="CATT" w:date="2023-09-20T11:34:00Z"/>
          <w:lang w:eastAsia="zh-CN"/>
        </w:rPr>
      </w:pPr>
      <w:ins w:id="95" w:author="CATT" w:date="2023-09-19T21:24:00Z">
        <w:r>
          <w:t>nrMaxNum</w:t>
        </w:r>
        <w:r w:rsidR="00A43FBA" w:rsidRPr="00B15D13">
          <w:t>-</w:t>
        </w:r>
      </w:ins>
      <w:ins w:id="96" w:author="CATT" w:date="2023-09-20T11:33:00Z">
        <w:r>
          <w:rPr>
            <w:rFonts w:hint="eastAsia"/>
            <w:snapToGrid w:val="0"/>
            <w:lang w:eastAsia="zh-CN"/>
          </w:rPr>
          <w:t>Two</w:t>
        </w:r>
        <w:r w:rsidRPr="00B15D13">
          <w:rPr>
            <w:snapToGrid w:val="0"/>
          </w:rPr>
          <w:t>Freq</w:t>
        </w:r>
        <w:r>
          <w:rPr>
            <w:rFonts w:hint="eastAsia"/>
            <w:snapToGrid w:val="0"/>
            <w:lang w:eastAsia="zh-CN"/>
          </w:rPr>
          <w:t>s</w:t>
        </w:r>
      </w:ins>
      <w:ins w:id="97" w:author="CATT" w:date="2023-09-20T11:30:00Z">
        <w:r w:rsidR="00A43FBA">
          <w:rPr>
            <w:rFonts w:hint="eastAsia"/>
            <w:lang w:eastAsia="zh-CN"/>
          </w:rPr>
          <w:t>-</w:t>
        </w:r>
      </w:ins>
      <w:ins w:id="98" w:author="CATT" w:date="2023-09-19T21:24:00Z">
        <w:r w:rsidR="00A43FBA" w:rsidRPr="00B15D13">
          <w:t>PerTRP-r1</w:t>
        </w:r>
      </w:ins>
      <w:ins w:id="99" w:author="CATT" w:date="2023-09-20T11:31:00Z">
        <w:r w:rsidR="00A43FBA">
          <w:rPr>
            <w:rFonts w:hint="eastAsia"/>
            <w:lang w:eastAsia="zh-CN"/>
          </w:rPr>
          <w:t>8</w:t>
        </w:r>
      </w:ins>
      <w:ins w:id="100" w:author="CATT" w:date="2023-09-20T11:34:00Z">
        <w:r>
          <w:rPr>
            <w:rFonts w:hint="eastAsia"/>
            <w:lang w:eastAsia="zh-CN"/>
          </w:rPr>
          <w:tab/>
        </w:r>
        <w:r w:rsidRPr="00757C71">
          <w:rPr>
            <w:lang w:eastAsia="zh-CN"/>
          </w:rPr>
          <w:tab/>
        </w:r>
        <w:r w:rsidRPr="00757C71">
          <w:rPr>
            <w:lang w:eastAsia="zh-CN"/>
          </w:rPr>
          <w:tab/>
        </w:r>
        <w:r w:rsidRPr="00757C71">
          <w:rPr>
            <w:lang w:eastAsia="zh-CN"/>
          </w:rPr>
          <w:tab/>
        </w:r>
        <w:r w:rsidRPr="00757C71">
          <w:rPr>
            <w:lang w:eastAsia="zh-CN"/>
          </w:rPr>
          <w:tab/>
          <w:t xml:space="preserve">INTEGER ::= </w:t>
        </w:r>
        <w:r>
          <w:rPr>
            <w:rFonts w:hint="eastAsia"/>
            <w:lang w:eastAsia="zh-CN"/>
          </w:rPr>
          <w:t>6</w:t>
        </w:r>
        <w:r w:rsidR="00D042A0">
          <w:rPr>
            <w:lang w:eastAsia="zh-CN"/>
          </w:rPr>
          <w:tab/>
        </w:r>
        <w:r w:rsidRPr="00757C71">
          <w:rPr>
            <w:lang w:eastAsia="zh-CN"/>
          </w:rPr>
          <w:t xml:space="preserve">-- Max </w:t>
        </w:r>
      </w:ins>
      <w:ins w:id="101" w:author="CATT" w:date="2023-09-20T13:48:00Z">
        <w:r w:rsidR="006018C9">
          <w:rPr>
            <w:rFonts w:hint="eastAsia"/>
            <w:lang w:eastAsia="zh-CN"/>
          </w:rPr>
          <w:t xml:space="preserve">combination </w:t>
        </w:r>
      </w:ins>
      <w:ins w:id="102" w:author="CATT" w:date="2023-09-20T13:36:00Z">
        <w:r w:rsidR="00D042A0">
          <w:rPr>
            <w:rFonts w:hint="eastAsia"/>
            <w:lang w:eastAsia="zh-CN"/>
          </w:rPr>
          <w:t xml:space="preserve">num two </w:t>
        </w:r>
      </w:ins>
      <w:ins w:id="103" w:author="CATT" w:date="2023-09-20T11:34:00Z">
        <w:r w:rsidRPr="00757C71">
          <w:rPr>
            <w:lang w:eastAsia="zh-CN"/>
          </w:rPr>
          <w:t>freq layers</w:t>
        </w:r>
      </w:ins>
      <w:ins w:id="104" w:author="CATT" w:date="2023-09-20T13:36:00Z">
        <w:r w:rsidR="00D042A0">
          <w:rPr>
            <w:rFonts w:hint="eastAsia"/>
            <w:lang w:eastAsia="zh-CN"/>
          </w:rPr>
          <w:t xml:space="preserve"> </w:t>
        </w:r>
      </w:ins>
    </w:p>
    <w:p w14:paraId="2D24D287" w14:textId="789E1B8B" w:rsidR="00D042A0" w:rsidRPr="0063602F" w:rsidRDefault="00D042A0" w:rsidP="00DD255B">
      <w:pPr>
        <w:pStyle w:val="PL"/>
        <w:shd w:val="clear" w:color="auto" w:fill="E6E6E6"/>
        <w:rPr>
          <w:ins w:id="105" w:author="CATT" w:date="2023-09-20T13:36:00Z"/>
          <w:lang w:eastAsia="zh-CN"/>
        </w:rPr>
      </w:pPr>
      <w:ins w:id="106" w:author="CATT" w:date="2023-09-20T13:36:00Z">
        <w:r>
          <w:t>nrMaxNum</w:t>
        </w:r>
        <w:r w:rsidRPr="00B15D13">
          <w:t>-</w:t>
        </w:r>
        <w:r>
          <w:rPr>
            <w:rFonts w:hint="eastAsia"/>
            <w:snapToGrid w:val="0"/>
            <w:lang w:eastAsia="zh-CN"/>
          </w:rPr>
          <w:t>Three</w:t>
        </w:r>
        <w:r w:rsidRPr="00B15D13">
          <w:rPr>
            <w:snapToGrid w:val="0"/>
          </w:rPr>
          <w:t>Freq</w:t>
        </w:r>
        <w:r>
          <w:rPr>
            <w:rFonts w:hint="eastAsia"/>
            <w:snapToGrid w:val="0"/>
            <w:lang w:eastAsia="zh-CN"/>
          </w:rPr>
          <w:t>s</w:t>
        </w:r>
        <w:r>
          <w:rPr>
            <w:rFonts w:hint="eastAsia"/>
            <w:lang w:eastAsia="zh-CN"/>
          </w:rPr>
          <w:t>-</w:t>
        </w:r>
        <w:r w:rsidRPr="00B15D13">
          <w:t>PerTRP-r1</w:t>
        </w:r>
        <w:r>
          <w:rPr>
            <w:rFonts w:hint="eastAsia"/>
            <w:lang w:eastAsia="zh-CN"/>
          </w:rPr>
          <w:t>8</w:t>
        </w:r>
        <w:r>
          <w:rPr>
            <w:rFonts w:hint="eastAsia"/>
            <w:lang w:eastAsia="zh-CN"/>
          </w:rPr>
          <w:tab/>
        </w:r>
        <w:r w:rsidRPr="00757C71">
          <w:rPr>
            <w:lang w:eastAsia="zh-CN"/>
          </w:rPr>
          <w:tab/>
        </w:r>
        <w:r w:rsidRPr="00757C71">
          <w:rPr>
            <w:lang w:eastAsia="zh-CN"/>
          </w:rPr>
          <w:tab/>
        </w:r>
        <w:r w:rsidRPr="00757C71">
          <w:rPr>
            <w:lang w:eastAsia="zh-CN"/>
          </w:rPr>
          <w:tab/>
        </w:r>
        <w:r w:rsidRPr="00757C71">
          <w:rPr>
            <w:lang w:eastAsia="zh-CN"/>
          </w:rPr>
          <w:tab/>
          <w:t xml:space="preserve">INTEGER ::= </w:t>
        </w:r>
        <w:r>
          <w:rPr>
            <w:rFonts w:hint="eastAsia"/>
            <w:lang w:eastAsia="zh-CN"/>
          </w:rPr>
          <w:t>4</w:t>
        </w:r>
        <w:r w:rsidRPr="00757C71">
          <w:rPr>
            <w:lang w:eastAsia="zh-CN"/>
          </w:rPr>
          <w:t xml:space="preserve">-- Max </w:t>
        </w:r>
      </w:ins>
      <w:ins w:id="107" w:author="CATT" w:date="2023-09-20T13:48:00Z">
        <w:r w:rsidR="006018C9">
          <w:rPr>
            <w:rFonts w:hint="eastAsia"/>
            <w:lang w:eastAsia="zh-CN"/>
          </w:rPr>
          <w:t xml:space="preserve">combination </w:t>
        </w:r>
      </w:ins>
      <w:ins w:id="108" w:author="CATT" w:date="2023-09-20T13:36:00Z">
        <w:r>
          <w:rPr>
            <w:rFonts w:hint="eastAsia"/>
            <w:lang w:eastAsia="zh-CN"/>
          </w:rPr>
          <w:t xml:space="preserve">num three </w:t>
        </w:r>
        <w:r w:rsidRPr="00757C71">
          <w:rPr>
            <w:lang w:eastAsia="zh-CN"/>
          </w:rPr>
          <w:t>freq layers</w:t>
        </w:r>
        <w:r>
          <w:rPr>
            <w:rFonts w:hint="eastAsia"/>
            <w:lang w:eastAsia="zh-CN"/>
          </w:rPr>
          <w:t xml:space="preserve"> </w:t>
        </w:r>
      </w:ins>
    </w:p>
    <w:p w14:paraId="490CF5CD" w14:textId="77777777" w:rsidR="00E56E4D" w:rsidRDefault="00E56E4D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04F201A7" w14:textId="1E1010DA" w:rsidR="00E52D61" w:rsidRDefault="00E52D61" w:rsidP="00E52D61">
      <w:pPr>
        <w:rPr>
          <w:rFonts w:ascii="Times New Roman" w:hAnsi="Times New Roman" w:cs="Times New Roman"/>
          <w:b/>
        </w:rPr>
      </w:pPr>
      <w:r w:rsidRPr="00805773">
        <w:rPr>
          <w:rFonts w:ascii="Times New Roman" w:hAnsi="Times New Roman" w:cs="Times New Roman"/>
          <w:b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</w:rPr>
        <w:t>3</w:t>
      </w:r>
      <w:r w:rsidRPr="00805773">
        <w:rPr>
          <w:rFonts w:ascii="Times New Roman" w:hAnsi="Times New Roman" w:cs="Times New Roman"/>
          <w:b/>
          <w:szCs w:val="20"/>
        </w:rPr>
        <w:t>:</w:t>
      </w:r>
      <w:r>
        <w:rPr>
          <w:rFonts w:ascii="Times New Roman" w:hAnsi="Times New Roman" w:cs="Times New Roman" w:hint="eastAsia"/>
          <w:b/>
          <w:szCs w:val="20"/>
        </w:rPr>
        <w:t xml:space="preserve"> The TP of </w:t>
      </w:r>
      <w:r w:rsidR="00A22623">
        <w:rPr>
          <w:rFonts w:ascii="Times New Roman" w:hAnsi="Times New Roman" w:cs="Times New Roman"/>
          <w:b/>
          <w:szCs w:val="20"/>
        </w:rPr>
        <w:t>broadcast</w:t>
      </w:r>
      <w:r w:rsidR="00A22623">
        <w:rPr>
          <w:rFonts w:ascii="Times New Roman" w:hAnsi="Times New Roman" w:cs="Times New Roman" w:hint="eastAsia"/>
          <w:b/>
          <w:szCs w:val="20"/>
        </w:rPr>
        <w:t xml:space="preserve"> a</w:t>
      </w:r>
      <w:r w:rsidR="00A22623" w:rsidRPr="00A22623">
        <w:rPr>
          <w:rFonts w:ascii="Times New Roman" w:hAnsi="Times New Roman" w:cs="Times New Roman"/>
          <w:b/>
          <w:szCs w:val="20"/>
        </w:rPr>
        <w:t>ggregat</w:t>
      </w:r>
      <w:r w:rsidR="00A22623">
        <w:rPr>
          <w:rFonts w:ascii="Times New Roman" w:hAnsi="Times New Roman" w:cs="Times New Roman" w:hint="eastAsia"/>
          <w:b/>
          <w:szCs w:val="20"/>
        </w:rPr>
        <w:t xml:space="preserve">ed DL-PRS info can be merged into LPP running CR. </w:t>
      </w:r>
    </w:p>
    <w:p w14:paraId="2FB7F96F" w14:textId="77777777" w:rsidR="00E56E4D" w:rsidRDefault="00E56E4D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763692A2" w14:textId="541CEA79" w:rsidR="00391670" w:rsidRPr="0087274B" w:rsidRDefault="00391670" w:rsidP="0094131F">
      <w:pPr>
        <w:pStyle w:val="3"/>
        <w:spacing w:after="0" w:line="415" w:lineRule="auto"/>
        <w:rPr>
          <w:rFonts w:ascii="Arial" w:hAnsi="Arial" w:cs="Arial"/>
          <w:b w:val="0"/>
          <w:lang w:val="en-GB"/>
        </w:rPr>
      </w:pPr>
      <w:r w:rsidRPr="0087274B">
        <w:rPr>
          <w:rFonts w:ascii="Arial" w:hAnsi="Arial" w:cs="Arial" w:hint="eastAsia"/>
          <w:b w:val="0"/>
          <w:lang w:val="en-GB"/>
        </w:rPr>
        <w:t>2.</w:t>
      </w:r>
      <w:r>
        <w:rPr>
          <w:rFonts w:ascii="Arial" w:hAnsi="Arial" w:cs="Arial" w:hint="eastAsia"/>
          <w:b w:val="0"/>
          <w:lang w:val="en-GB"/>
        </w:rPr>
        <w:t>3</w:t>
      </w:r>
      <w:r w:rsidRPr="0087274B">
        <w:rPr>
          <w:rFonts w:ascii="Arial" w:hAnsi="Arial" w:cs="Arial" w:hint="eastAsia"/>
          <w:b w:val="0"/>
          <w:lang w:val="en-GB"/>
        </w:rPr>
        <w:t xml:space="preserve"> </w:t>
      </w:r>
      <w:r>
        <w:rPr>
          <w:rFonts w:ascii="Arial" w:hAnsi="Arial" w:cs="Arial" w:hint="eastAsia"/>
          <w:b w:val="0"/>
          <w:lang w:val="en-GB"/>
        </w:rPr>
        <w:t xml:space="preserve">On-demand PRS bandwidth aggregation </w:t>
      </w:r>
    </w:p>
    <w:p w14:paraId="5F665E1D" w14:textId="50B43E91" w:rsidR="00391670" w:rsidRDefault="003916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The following agreements were made by RAN1 on supporting the on-demand PRS bandwidth </w:t>
      </w:r>
      <w:r>
        <w:rPr>
          <w:rFonts w:ascii="Times New Roman" w:eastAsia="宋体" w:hAnsi="Times New Roman" w:cs="Times New Roman"/>
          <w:bCs/>
          <w:sz w:val="20"/>
          <w:szCs w:val="20"/>
        </w:rPr>
        <w:t>aggregation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bCs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t can be seen that RAN1 left all on-demand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related signaling to RAN2.</w:t>
      </w:r>
    </w:p>
    <w:p w14:paraId="37B99FF1" w14:textId="77777777" w:rsidR="00391670" w:rsidRPr="00391670" w:rsidRDefault="00391670" w:rsidP="00391670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391670">
        <w:rPr>
          <w:rFonts w:ascii="Times New Roman" w:eastAsia="宋体" w:hAnsi="Times New Roman" w:cs="Times New Roman"/>
          <w:bCs/>
          <w:sz w:val="20"/>
          <w:szCs w:val="20"/>
        </w:rPr>
        <w:t>RAN1#112: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1670" w14:paraId="49FA514A" w14:textId="77777777" w:rsidTr="00064EEC">
        <w:tc>
          <w:tcPr>
            <w:tcW w:w="9631" w:type="dxa"/>
          </w:tcPr>
          <w:p w14:paraId="6739A901" w14:textId="77777777" w:rsidR="00391670" w:rsidRPr="0039783C" w:rsidRDefault="00391670" w:rsidP="00064EEC">
            <w:pPr>
              <w:snapToGrid w:val="0"/>
              <w:rPr>
                <w:rFonts w:ascii="Times" w:eastAsia="Batang" w:hAnsi="Times"/>
                <w:b/>
                <w:bCs/>
                <w:lang w:eastAsia="en-US"/>
              </w:rPr>
            </w:pPr>
            <w:r w:rsidRPr="00391670">
              <w:rPr>
                <w:rFonts w:ascii="Times" w:eastAsia="Batang" w:hAnsi="Times"/>
                <w:b/>
                <w:bCs/>
                <w:lang w:eastAsia="en-US"/>
              </w:rPr>
              <w:t>Agreement</w:t>
            </w:r>
          </w:p>
          <w:p w14:paraId="2A157E01" w14:textId="77777777" w:rsidR="00391670" w:rsidRPr="0039783C" w:rsidRDefault="00391670" w:rsidP="00391670">
            <w:pPr>
              <w:widowControl/>
              <w:numPr>
                <w:ilvl w:val="0"/>
                <w:numId w:val="14"/>
              </w:numPr>
              <w:snapToGrid w:val="0"/>
              <w:contextualSpacing/>
              <w:jc w:val="left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 xml:space="preserve">Support LMF-initiated and UE-initiated on-demand PRS request for </w:t>
            </w:r>
            <w:r w:rsidRPr="0039783C">
              <w:rPr>
                <w:rFonts w:ascii="Times" w:eastAsia="Batang" w:hAnsi="Times" w:hint="eastAsia"/>
                <w:szCs w:val="24"/>
              </w:rPr>
              <w:t>PRS</w:t>
            </w:r>
            <w:r w:rsidRPr="0039783C">
              <w:rPr>
                <w:rFonts w:ascii="Times" w:eastAsia="Batang" w:hAnsi="Times"/>
                <w:szCs w:val="24"/>
                <w:lang w:eastAsia="x-none"/>
              </w:rPr>
              <w:t xml:space="preserve"> bandwidth aggregation</w:t>
            </w:r>
          </w:p>
          <w:p w14:paraId="158FC2C2" w14:textId="77777777" w:rsidR="00391670" w:rsidRPr="0039783C" w:rsidRDefault="00391670" w:rsidP="00391670">
            <w:pPr>
              <w:widowControl/>
              <w:numPr>
                <w:ilvl w:val="1"/>
                <w:numId w:val="14"/>
              </w:numPr>
              <w:snapToGrid w:val="0"/>
              <w:contextualSpacing/>
              <w:jc w:val="left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>FFS details</w:t>
            </w:r>
          </w:p>
          <w:p w14:paraId="472F5083" w14:textId="77777777" w:rsidR="00391670" w:rsidRPr="0039783C" w:rsidRDefault="00391670" w:rsidP="00391670">
            <w:pPr>
              <w:widowControl/>
              <w:numPr>
                <w:ilvl w:val="0"/>
                <w:numId w:val="14"/>
              </w:numPr>
              <w:snapToGrid w:val="0"/>
              <w:contextualSpacing/>
              <w:jc w:val="left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>Support preconfigured on-demand PRS across PFLs for PRS bandwidth aggregations</w:t>
            </w:r>
          </w:p>
          <w:p w14:paraId="7D3088BA" w14:textId="77777777" w:rsidR="00391670" w:rsidRPr="00F80386" w:rsidRDefault="00391670" w:rsidP="00391670">
            <w:pPr>
              <w:widowControl/>
              <w:numPr>
                <w:ilvl w:val="1"/>
                <w:numId w:val="14"/>
              </w:numPr>
              <w:snapToGrid w:val="0"/>
              <w:contextualSpacing/>
              <w:jc w:val="left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39783C">
              <w:rPr>
                <w:rFonts w:ascii="Times" w:eastAsia="Batang" w:hAnsi="Times"/>
                <w:szCs w:val="24"/>
                <w:lang w:eastAsia="x-none"/>
              </w:rPr>
              <w:t>FFS details</w:t>
            </w:r>
          </w:p>
        </w:tc>
      </w:tr>
    </w:tbl>
    <w:p w14:paraId="51FC9D73" w14:textId="77777777" w:rsidR="00391670" w:rsidRPr="00391670" w:rsidRDefault="00391670" w:rsidP="00391670">
      <w:pPr>
        <w:rPr>
          <w:rFonts w:ascii="Times New Roman" w:eastAsia="宋体" w:hAnsi="Times New Roman" w:cs="Times New Roman"/>
          <w:bCs/>
          <w:sz w:val="20"/>
          <w:szCs w:val="20"/>
        </w:rPr>
      </w:pPr>
      <w:r w:rsidRPr="00391670">
        <w:rPr>
          <w:rFonts w:ascii="Times New Roman" w:eastAsia="宋体" w:hAnsi="Times New Roman" w:cs="Times New Roman"/>
          <w:bCs/>
          <w:sz w:val="20"/>
          <w:szCs w:val="20"/>
        </w:rPr>
        <w:t>RAN1#112bis: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91670" w14:paraId="2015006E" w14:textId="77777777" w:rsidTr="00064EEC">
        <w:tc>
          <w:tcPr>
            <w:tcW w:w="9631" w:type="dxa"/>
          </w:tcPr>
          <w:p w14:paraId="63311C38" w14:textId="77777777" w:rsidR="00391670" w:rsidRPr="00391670" w:rsidRDefault="00391670" w:rsidP="00064EEC">
            <w:pPr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391670">
              <w:rPr>
                <w:rFonts w:ascii="Times" w:eastAsia="Batang" w:hAnsi="Times"/>
                <w:b/>
                <w:szCs w:val="24"/>
                <w:lang w:eastAsia="x-none"/>
              </w:rPr>
              <w:t>C</w:t>
            </w:r>
            <w:r w:rsidRPr="00391670">
              <w:rPr>
                <w:rFonts w:ascii="Times" w:eastAsia="Batang" w:hAnsi="Times" w:hint="eastAsia"/>
                <w:b/>
                <w:szCs w:val="24"/>
                <w:lang w:eastAsia="x-none"/>
              </w:rPr>
              <w:t>onclusion</w:t>
            </w:r>
          </w:p>
          <w:p w14:paraId="6E146935" w14:textId="77777777" w:rsidR="00391670" w:rsidRPr="00624D80" w:rsidRDefault="00391670" w:rsidP="00064EEC">
            <w:pPr>
              <w:rPr>
                <w:rFonts w:ascii="Times" w:eastAsia="Batang" w:hAnsi="Times"/>
                <w:szCs w:val="24"/>
                <w:lang w:eastAsia="x-none"/>
              </w:rPr>
            </w:pPr>
            <w:r w:rsidRPr="00391670">
              <w:rPr>
                <w:rFonts w:ascii="Times" w:eastAsia="Batang" w:hAnsi="Times"/>
                <w:szCs w:val="24"/>
                <w:lang w:eastAsia="x-none"/>
              </w:rPr>
              <w:t>The details for on-demand PRS on PRS bandwidth aggregation are up to RAN2 and RAN3.</w:t>
            </w:r>
          </w:p>
        </w:tc>
      </w:tr>
    </w:tbl>
    <w:p w14:paraId="75355752" w14:textId="77777777" w:rsidR="00391670" w:rsidRDefault="003916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4DD7ED76" w14:textId="245CA6BD" w:rsidR="00391670" w:rsidRPr="0094131F" w:rsidRDefault="0094131F" w:rsidP="004754AB">
      <w:pPr>
        <w:pStyle w:val="4"/>
        <w:spacing w:before="120" w:after="120" w:line="240" w:lineRule="auto"/>
        <w:rPr>
          <w:rFonts w:ascii="Arial" w:hAnsi="Arial" w:cs="Arial"/>
          <w:b w:val="0"/>
          <w:sz w:val="24"/>
          <w:szCs w:val="24"/>
        </w:rPr>
      </w:pPr>
      <w:r w:rsidRPr="0094131F">
        <w:rPr>
          <w:rFonts w:ascii="Arial" w:hAnsi="Arial" w:cs="Arial"/>
          <w:b w:val="0"/>
          <w:sz w:val="24"/>
          <w:szCs w:val="24"/>
          <w:lang w:val="en-GB"/>
        </w:rPr>
        <w:t xml:space="preserve">2.3.1 </w:t>
      </w:r>
      <w:r w:rsidR="00391670" w:rsidRPr="0094131F">
        <w:rPr>
          <w:rFonts w:ascii="Arial" w:hAnsi="Arial" w:cs="Arial"/>
          <w:b w:val="0"/>
          <w:sz w:val="24"/>
          <w:szCs w:val="24"/>
        </w:rPr>
        <w:t>Pre-configured available on-demand PRS bandwidth aggregation configurations</w:t>
      </w:r>
    </w:p>
    <w:p w14:paraId="199030AA" w14:textId="169DAF6E" w:rsidR="003E16B3" w:rsidRDefault="003E16B3" w:rsidP="00701506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s for R17 on-demand PRS, NW can pre-configure a list of available PRS configurations to UE. F</w:t>
      </w:r>
      <w:r>
        <w:rPr>
          <w:rFonts w:ascii="Times New Roman" w:eastAsia="宋体" w:hAnsi="Times New Roman" w:cs="Times New Roman"/>
          <w:bCs/>
          <w:sz w:val="20"/>
          <w:szCs w:val="20"/>
        </w:rPr>
        <w:t>or each PRS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configuration, the </w:t>
      </w:r>
      <w:r w:rsidR="0070150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information that can be changed, e.g., the </w:t>
      </w:r>
      <w:r w:rsidR="00701506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70150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the combine size, the </w:t>
      </w:r>
      <w:r w:rsidR="00701506">
        <w:rPr>
          <w:rFonts w:ascii="Times New Roman" w:eastAsia="宋体" w:hAnsi="Times New Roman" w:cs="Times New Roman"/>
          <w:bCs/>
          <w:sz w:val="20"/>
          <w:szCs w:val="20"/>
        </w:rPr>
        <w:t>periodicity</w:t>
      </w:r>
      <w:r w:rsidR="0070150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the start offset, the </w:t>
      </w:r>
      <w:r w:rsidR="00701506">
        <w:rPr>
          <w:rFonts w:ascii="Times New Roman" w:eastAsia="宋体" w:hAnsi="Times New Roman" w:cs="Times New Roman"/>
          <w:bCs/>
          <w:sz w:val="20"/>
          <w:szCs w:val="20"/>
        </w:rPr>
        <w:t>repetition</w:t>
      </w:r>
      <w:r w:rsidR="00701506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the number of symbols and the QCL info can be requested.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F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rom our perspective, similar design can also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apply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to the on-demand PRS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aggregation.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T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hat is, NW also pre-configure a list of available PRS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configurations, within each PRS bandwidth aggregation configuration, there can include a full set of PRS configurations for bandwidth aggregation, i.e., the two or three PFLs that can be aggregated, the resources sets per TRP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across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the two or the three PFLs can be aggregated. Besides, for the resources can be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aggregated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there are some conditions to be satisfied as we listed in the following table, but since it is NW to provide the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available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PRS configurations, we think NW can ensure such conditions are satisfied for each PRS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 within the list of the available PRS </w:t>
      </w:r>
      <w:r w:rsidR="005808E7"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 w:rsidR="005808E7"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aggregation. </w:t>
      </w:r>
    </w:p>
    <w:p w14:paraId="666A875E" w14:textId="77777777" w:rsidR="005808E7" w:rsidRDefault="005808E7" w:rsidP="005808E7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808E7" w14:paraId="6DEAB602" w14:textId="77777777" w:rsidTr="00064EEC">
        <w:tc>
          <w:tcPr>
            <w:tcW w:w="9631" w:type="dxa"/>
          </w:tcPr>
          <w:p w14:paraId="1FD80DB9" w14:textId="77777777" w:rsidR="005808E7" w:rsidRPr="002F6275" w:rsidRDefault="005808E7" w:rsidP="00064EEC">
            <w:pPr>
              <w:snapToGrid w:val="0"/>
              <w:rPr>
                <w:rFonts w:ascii="Times" w:eastAsia="Batang" w:hAnsi="Times" w:cs="Times"/>
                <w:b/>
                <w:bCs/>
                <w:lang w:eastAsia="en-US"/>
              </w:rPr>
            </w:pPr>
            <w:r w:rsidRPr="002F6275">
              <w:rPr>
                <w:rFonts w:ascii="Times" w:eastAsia="Batang" w:hAnsi="Times" w:cs="Times"/>
                <w:b/>
                <w:bCs/>
                <w:highlight w:val="green"/>
                <w:lang w:eastAsia="en-US"/>
              </w:rPr>
              <w:t>Agreement</w:t>
            </w:r>
          </w:p>
          <w:p w14:paraId="3E932D40" w14:textId="77777777" w:rsidR="005808E7" w:rsidRPr="002F6275" w:rsidRDefault="005808E7" w:rsidP="00064EEC">
            <w:pPr>
              <w:snapToGrid w:val="0"/>
              <w:rPr>
                <w:rFonts w:ascii="Times" w:eastAsia="Batang" w:hAnsi="Times" w:cs="Times"/>
                <w:b/>
                <w:bCs/>
                <w:u w:val="single"/>
                <w:lang w:eastAsia="en-US"/>
              </w:rPr>
            </w:pPr>
            <w:r w:rsidRPr="002F6275">
              <w:rPr>
                <w:rFonts w:ascii="Times" w:eastAsia="Batang" w:hAnsi="Times" w:cs="Times"/>
                <w:bCs/>
                <w:lang w:eastAsia="en-US"/>
              </w:rPr>
              <w:t xml:space="preserve">For PRS bandwidth aggregation between PRS in two or three different PFLs, the following are needed for the aggregated PRS resources </w:t>
            </w:r>
            <w:r w:rsidRPr="002F6275">
              <w:rPr>
                <w:rFonts w:ascii="Times" w:eastAsia="宋体" w:hAnsi="Times" w:cs="Times" w:hint="eastAsia"/>
                <w:bCs/>
              </w:rPr>
              <w:t xml:space="preserve">for </w:t>
            </w:r>
            <w:r w:rsidRPr="002F6275">
              <w:rPr>
                <w:rFonts w:ascii="Times" w:eastAsia="Batang" w:hAnsi="Times" w:cs="Times"/>
                <w:bCs/>
                <w:lang w:eastAsia="en-US"/>
              </w:rPr>
              <w:t>a TRP:</w:t>
            </w:r>
          </w:p>
          <w:p w14:paraId="2F3BCF2F" w14:textId="77777777" w:rsidR="005808E7" w:rsidRPr="002F6275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contextualSpacing/>
              <w:rPr>
                <w:rFonts w:ascii="Times" w:eastAsia="宋体" w:hAnsi="Times" w:cs="Times"/>
                <w:lang w:eastAsia="en-US"/>
              </w:rPr>
            </w:pPr>
            <w:r w:rsidRPr="002F6275">
              <w:rPr>
                <w:rFonts w:ascii="Times" w:eastAsia="Batang" w:hAnsi="Times" w:cs="Times"/>
                <w:lang w:eastAsia="en-US"/>
              </w:rPr>
              <w:t>The same periodicity and slot offset</w:t>
            </w:r>
          </w:p>
          <w:p w14:paraId="24881D3C" w14:textId="77777777" w:rsidR="005808E7" w:rsidRPr="002F6275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contextualSpacing/>
              <w:rPr>
                <w:rFonts w:ascii="Times" w:eastAsia="宋体" w:hAnsi="Times" w:cs="Times"/>
                <w:lang w:eastAsia="en-US"/>
              </w:rPr>
            </w:pPr>
            <w:r w:rsidRPr="002F6275">
              <w:rPr>
                <w:rFonts w:ascii="Times" w:eastAsia="Batang" w:hAnsi="Times" w:cs="Times"/>
                <w:lang w:eastAsia="en-US"/>
              </w:rPr>
              <w:t>The same muting pattern</w:t>
            </w:r>
          </w:p>
          <w:p w14:paraId="14D65480" w14:textId="77777777" w:rsidR="005808E7" w:rsidRPr="002F6275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contextualSpacing/>
              <w:rPr>
                <w:rFonts w:ascii="Times" w:eastAsia="Batang" w:hAnsi="Times" w:cs="Times"/>
                <w:lang w:eastAsia="en-US"/>
              </w:rPr>
            </w:pPr>
            <w:r w:rsidRPr="002F6275">
              <w:rPr>
                <w:rFonts w:ascii="Times" w:eastAsia="Batang" w:hAnsi="Times" w:cs="Times"/>
                <w:lang w:eastAsia="en-US"/>
              </w:rPr>
              <w:t xml:space="preserve">The same </w:t>
            </w:r>
            <w:r w:rsidRPr="002F6275">
              <w:rPr>
                <w:rFonts w:ascii="Times" w:eastAsia="Batang" w:hAnsi="Times" w:cs="Times"/>
                <w:i/>
                <w:iCs/>
                <w:lang w:eastAsia="en-US"/>
              </w:rPr>
              <w:t>NR-DL-PRS-SFN0-Offset</w:t>
            </w:r>
            <w:r w:rsidRPr="002F6275">
              <w:rPr>
                <w:rFonts w:ascii="Times" w:eastAsia="Batang" w:hAnsi="Times" w:cs="Times"/>
                <w:lang w:eastAsia="en-US"/>
              </w:rPr>
              <w:t xml:space="preserve"> value</w:t>
            </w:r>
          </w:p>
          <w:p w14:paraId="7D7473D6" w14:textId="77777777" w:rsidR="005808E7" w:rsidRPr="002F6275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spacing w:before="120" w:after="120"/>
              <w:ind w:hanging="363"/>
              <w:contextualSpacing/>
              <w:rPr>
                <w:rFonts w:ascii="Times" w:eastAsia="宋体" w:hAnsi="Times"/>
                <w:lang w:eastAsia="en-US"/>
              </w:rPr>
            </w:pPr>
            <w:r w:rsidRPr="002F6275">
              <w:rPr>
                <w:rFonts w:ascii="Times" w:eastAsia="宋体" w:hAnsi="Times"/>
                <w:lang w:eastAsia="en-US"/>
              </w:rPr>
              <w:t xml:space="preserve">UE </w:t>
            </w:r>
            <w:r w:rsidRPr="002F6275">
              <w:rPr>
                <w:rFonts w:ascii="Times" w:eastAsia="宋体" w:hAnsi="Times" w:hint="eastAsia"/>
              </w:rPr>
              <w:t>expects</w:t>
            </w:r>
            <w:r w:rsidRPr="002F6275">
              <w:rPr>
                <w:rFonts w:ascii="Times" w:eastAsia="宋体" w:hAnsi="Times"/>
                <w:lang w:eastAsia="en-US"/>
              </w:rPr>
              <w:t xml:space="preserve"> to be configured with PRS resources that maintain a per-symbol uniformly spaced PRS pattern across aggregated bandwidths</w:t>
            </w:r>
            <w:r w:rsidRPr="002F6275">
              <w:rPr>
                <w:rFonts w:ascii="Times" w:eastAsia="宋体" w:hAnsi="Times" w:hint="eastAsia"/>
              </w:rPr>
              <w:t xml:space="preserve"> in frequency domain</w:t>
            </w:r>
            <w:r w:rsidRPr="002F6275">
              <w:rPr>
                <w:rFonts w:ascii="Times" w:eastAsia="宋体" w:hAnsi="Times"/>
                <w:lang w:eastAsia="en-US"/>
              </w:rPr>
              <w:t xml:space="preserve"> </w:t>
            </w:r>
            <w:r w:rsidRPr="002F6275">
              <w:rPr>
                <w:rFonts w:ascii="Times" w:eastAsia="宋体" w:hAnsi="Times" w:hint="eastAsia"/>
                <w:lang w:eastAsia="en-US"/>
              </w:rPr>
              <w:t>(Note: It</w:t>
            </w:r>
            <w:r w:rsidRPr="002F6275">
              <w:rPr>
                <w:rFonts w:ascii="Times" w:eastAsia="宋体" w:hAnsi="Times"/>
                <w:lang w:eastAsia="en-US"/>
              </w:rPr>
              <w:t xml:space="preserve"> does not preclude dropping some REs in the </w:t>
            </w:r>
            <w:proofErr w:type="spellStart"/>
            <w:r w:rsidRPr="002F6275">
              <w:rPr>
                <w:rFonts w:ascii="Times" w:eastAsia="宋体" w:hAnsi="Times"/>
                <w:lang w:eastAsia="en-US"/>
              </w:rPr>
              <w:t>guardband</w:t>
            </w:r>
            <w:proofErr w:type="spellEnd"/>
            <w:r w:rsidRPr="002F6275">
              <w:rPr>
                <w:rFonts w:ascii="Times" w:eastAsia="宋体" w:hAnsi="Times"/>
                <w:lang w:eastAsia="en-US"/>
              </w:rPr>
              <w:t xml:space="preserve"> between two PFLs</w:t>
            </w:r>
            <w:r w:rsidRPr="002F6275">
              <w:rPr>
                <w:rFonts w:ascii="Times" w:eastAsia="宋体" w:hAnsi="Times" w:hint="eastAsia"/>
                <w:lang w:eastAsia="en-US"/>
              </w:rPr>
              <w:t>).</w:t>
            </w:r>
          </w:p>
          <w:p w14:paraId="778CC190" w14:textId="77777777" w:rsidR="005808E7" w:rsidRPr="00F84456" w:rsidRDefault="005808E7" w:rsidP="005808E7">
            <w:pPr>
              <w:widowControl/>
              <w:numPr>
                <w:ilvl w:val="0"/>
                <w:numId w:val="15"/>
              </w:numPr>
              <w:snapToGrid w:val="0"/>
              <w:contextualSpacing/>
              <w:rPr>
                <w:rFonts w:ascii="Times" w:eastAsia="宋体" w:hAnsi="Times"/>
                <w:lang w:eastAsia="en-US"/>
              </w:rPr>
            </w:pPr>
            <w:r w:rsidRPr="002F6275">
              <w:rPr>
                <w:rFonts w:ascii="Times" w:eastAsia="Batang" w:hAnsi="Times" w:cs="Times"/>
                <w:lang w:eastAsia="en-US"/>
              </w:rPr>
              <w:t xml:space="preserve">FFS </w:t>
            </w:r>
            <w:r w:rsidRPr="002F6275">
              <w:rPr>
                <w:rFonts w:ascii="Times" w:eastAsia="Batang" w:hAnsi="Times"/>
                <w:lang w:eastAsia="en-US"/>
              </w:rPr>
              <w:t>same antenna port from RAN1 perspective</w:t>
            </w:r>
          </w:p>
        </w:tc>
      </w:tr>
    </w:tbl>
    <w:p w14:paraId="17EC7C55" w14:textId="77777777" w:rsidR="005808E7" w:rsidRPr="005808E7" w:rsidRDefault="005808E7" w:rsidP="00701506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06BC05C9" w14:textId="58398BD9" w:rsidR="00391670" w:rsidRPr="00B261D5" w:rsidRDefault="005808E7" w:rsidP="00D012AE">
      <w:pPr>
        <w:rPr>
          <w:rFonts w:ascii="Times New Roman" w:eastAsia="宋体" w:hAnsi="Times New Roman" w:cs="Times New Roman"/>
          <w:b/>
          <w:bCs/>
          <w:szCs w:val="21"/>
        </w:rPr>
      </w:pPr>
      <w:r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4: NW provides a list of available on-demand PRS </w:t>
      </w:r>
      <w:r w:rsidRPr="00B261D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configurations, and for each on-demand PRS </w:t>
      </w:r>
      <w:r w:rsidRPr="00B261D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within the list, there is a full PRS </w:t>
      </w:r>
      <w:r w:rsidRPr="00B261D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</w:t>
      </w:r>
      <w:r w:rsidRPr="00B261D5">
        <w:rPr>
          <w:rFonts w:ascii="Times New Roman" w:eastAsia="宋体" w:hAnsi="Times New Roman" w:cs="Times New Roman" w:hint="eastAsia"/>
          <w:b/>
          <w:bCs/>
          <w:szCs w:val="21"/>
        </w:rPr>
        <w:lastRenderedPageBreak/>
        <w:t xml:space="preserve">configuration (PFLs, resource sets </w:t>
      </w:r>
      <w:r w:rsidRPr="00B261D5">
        <w:rPr>
          <w:rFonts w:ascii="Times New Roman" w:eastAsia="宋体" w:hAnsi="Times New Roman" w:cs="Times New Roman"/>
          <w:b/>
          <w:bCs/>
          <w:szCs w:val="21"/>
        </w:rPr>
        <w:t>across</w:t>
      </w:r>
      <w:r w:rsidRPr="00B261D5">
        <w:rPr>
          <w:rFonts w:ascii="Times New Roman" w:eastAsia="宋体" w:hAnsi="Times New Roman" w:cs="Times New Roman" w:hint="eastAsia"/>
          <w:b/>
          <w:bCs/>
          <w:szCs w:val="21"/>
        </w:rPr>
        <w:t xml:space="preserve"> the PFLs).</w:t>
      </w:r>
    </w:p>
    <w:p w14:paraId="6226161D" w14:textId="77777777" w:rsidR="00391670" w:rsidRDefault="003916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6A2B5430" w14:textId="7EAF8C2A" w:rsidR="00391670" w:rsidRPr="00B21A59" w:rsidRDefault="005808E7" w:rsidP="00D012AE">
      <w:pPr>
        <w:rPr>
          <w:rFonts w:ascii="Times New Roman" w:eastAsia="宋体" w:hAnsi="Times New Roman" w:cs="Times New Roman"/>
          <w:b/>
          <w:bCs/>
          <w:szCs w:val="21"/>
        </w:rPr>
      </w:pPr>
      <w:r w:rsidRPr="00B21A59"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5: For each PRS </w:t>
      </w:r>
      <w:r w:rsidRPr="00B21A59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B21A59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within the list, NW to ensure the conditions specified by RAN1 to ensure the </w:t>
      </w:r>
      <w:r w:rsidRPr="00B21A59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B21A59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should be satisfied. </w:t>
      </w:r>
    </w:p>
    <w:p w14:paraId="1B49A6BB" w14:textId="77777777" w:rsidR="00391670" w:rsidRDefault="00391670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</w:p>
    <w:p w14:paraId="21A41CC6" w14:textId="7FCDA231" w:rsidR="004754AB" w:rsidRPr="0094131F" w:rsidRDefault="004754AB" w:rsidP="004754AB">
      <w:pPr>
        <w:pStyle w:val="4"/>
        <w:spacing w:before="120" w:after="120" w:line="240" w:lineRule="auto"/>
        <w:rPr>
          <w:rFonts w:ascii="Arial" w:hAnsi="Arial" w:cs="Arial"/>
          <w:b w:val="0"/>
          <w:sz w:val="24"/>
          <w:szCs w:val="24"/>
        </w:rPr>
      </w:pPr>
      <w:r w:rsidRPr="0094131F">
        <w:rPr>
          <w:rFonts w:ascii="Arial" w:hAnsi="Arial" w:cs="Arial"/>
          <w:b w:val="0"/>
          <w:sz w:val="24"/>
          <w:szCs w:val="24"/>
          <w:lang w:val="en-GB"/>
        </w:rPr>
        <w:t>2.3</w:t>
      </w:r>
      <w:r>
        <w:rPr>
          <w:rFonts w:ascii="Arial" w:hAnsi="Arial" w:cs="Arial"/>
          <w:b w:val="0"/>
          <w:sz w:val="24"/>
          <w:szCs w:val="24"/>
          <w:lang w:val="en-GB"/>
        </w:rPr>
        <w:t>.</w:t>
      </w:r>
      <w:r>
        <w:rPr>
          <w:rFonts w:ascii="Arial" w:hAnsi="Arial" w:cs="Arial" w:hint="eastAsia"/>
          <w:b w:val="0"/>
          <w:sz w:val="24"/>
          <w:szCs w:val="24"/>
          <w:lang w:val="en-GB"/>
        </w:rPr>
        <w:t>2</w:t>
      </w:r>
      <w:r w:rsidRPr="0094131F">
        <w:rPr>
          <w:rFonts w:ascii="Arial" w:hAnsi="Arial" w:cs="Arial"/>
          <w:b w:val="0"/>
          <w:sz w:val="24"/>
          <w:szCs w:val="24"/>
          <w:lang w:val="en-GB"/>
        </w:rPr>
        <w:t xml:space="preserve"> </w:t>
      </w:r>
      <w:r>
        <w:rPr>
          <w:rFonts w:ascii="Arial" w:hAnsi="Arial" w:cs="Arial" w:hint="eastAsia"/>
          <w:b w:val="0"/>
          <w:sz w:val="24"/>
          <w:szCs w:val="24"/>
          <w:lang w:val="en-GB"/>
        </w:rPr>
        <w:t xml:space="preserve">UE-initiated </w:t>
      </w:r>
      <w:r>
        <w:rPr>
          <w:rFonts w:ascii="Arial" w:hAnsi="Arial" w:cs="Arial" w:hint="eastAsia"/>
          <w:b w:val="0"/>
          <w:sz w:val="24"/>
          <w:szCs w:val="24"/>
        </w:rPr>
        <w:t>on-demand PRS request</w:t>
      </w:r>
    </w:p>
    <w:p w14:paraId="7CA6AF68" w14:textId="56CDDC50" w:rsidR="004754AB" w:rsidRDefault="004754AB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A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s for UE-initiated on-demand PRS request in R17, two types of request are </w:t>
      </w:r>
      <w:r>
        <w:rPr>
          <w:rFonts w:ascii="Times New Roman" w:eastAsia="宋体" w:hAnsi="Times New Roman" w:cs="Times New Roman"/>
          <w:bCs/>
          <w:sz w:val="20"/>
          <w:szCs w:val="20"/>
        </w:rPr>
        <w:t>supported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, i.e., the explicitly request of the detailed PRS configuration parameters, or the request of the </w:t>
      </w:r>
      <w:r>
        <w:rPr>
          <w:rFonts w:ascii="Times New Roman" w:eastAsia="宋体" w:hAnsi="Times New Roman" w:cs="Times New Roman"/>
          <w:bCs/>
          <w:sz w:val="20"/>
          <w:szCs w:val="20"/>
        </w:rPr>
        <w:t>configuration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index based on the pre-configured available on-demand PRS </w:t>
      </w:r>
      <w:r>
        <w:rPr>
          <w:rFonts w:ascii="Times New Roman" w:eastAsia="宋体" w:hAnsi="Times New Roman" w:cs="Times New Roman"/>
          <w:bCs/>
          <w:sz w:val="20"/>
          <w:szCs w:val="20"/>
        </w:rPr>
        <w:t>configurations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>.</w:t>
      </w:r>
    </w:p>
    <w:p w14:paraId="4D599A51" w14:textId="6A0CF829" w:rsidR="004754AB" w:rsidRPr="004D0726" w:rsidRDefault="004754AB" w:rsidP="00D012AE">
      <w:pPr>
        <w:rPr>
          <w:rFonts w:ascii="Times New Roman" w:eastAsia="宋体" w:hAnsi="Times New Roman" w:cs="Times New Roman"/>
          <w:b/>
          <w:bCs/>
          <w:szCs w:val="21"/>
        </w:rPr>
      </w:pPr>
      <w:r w:rsidRPr="004D0726">
        <w:rPr>
          <w:rFonts w:ascii="Times New Roman" w:eastAsia="宋体" w:hAnsi="Times New Roman" w:cs="Times New Roman" w:hint="eastAsia"/>
          <w:b/>
          <w:bCs/>
          <w:szCs w:val="21"/>
        </w:rPr>
        <w:t>Observation 3: For R17 UE initiated on-demand PRS, both the explicit request of the detailed PRS configuration parameters and the request of the available PRS configuration index are supported.</w:t>
      </w:r>
    </w:p>
    <w:p w14:paraId="5952D9DD" w14:textId="0A52EA1F" w:rsidR="004754AB" w:rsidRDefault="00CD2C16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I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n general, we think similar solutions can also be reused for UE-initiated on-demand PRS bandwidth aggregation. That is, UE can request the explicit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configurations, or UE can also indicate the index of the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 from the list of the </w:t>
      </w:r>
      <w:r>
        <w:rPr>
          <w:rFonts w:ascii="Times New Roman" w:eastAsia="宋体" w:hAnsi="Times New Roman" w:cs="Times New Roman"/>
          <w:bCs/>
          <w:sz w:val="20"/>
          <w:szCs w:val="20"/>
        </w:rPr>
        <w:t>available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configurations provided by NW, </w:t>
      </w:r>
    </w:p>
    <w:p w14:paraId="2B9B9293" w14:textId="1BC32A9F" w:rsidR="00CD2C16" w:rsidRPr="00F56785" w:rsidRDefault="00CD2C16" w:rsidP="00D012AE">
      <w:pPr>
        <w:rPr>
          <w:rFonts w:ascii="Times New Roman" w:eastAsia="宋体" w:hAnsi="Times New Roman" w:cs="Times New Roman"/>
          <w:b/>
          <w:bCs/>
          <w:szCs w:val="21"/>
        </w:rPr>
      </w:pPr>
      <w:r w:rsidRPr="00F56785"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6: For UE-initiated on-demand PRS bandwidth aggregation request, both the request of explicit PRS </w:t>
      </w:r>
      <w:r w:rsidRPr="00F5678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F5678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parameters and the request of the PRS bandwidth aggregation configurations from the list of the available PRS </w:t>
      </w:r>
      <w:r w:rsidRPr="00F56785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F56785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configurations can be </w:t>
      </w:r>
      <w:r w:rsidRPr="00F56785">
        <w:rPr>
          <w:rFonts w:ascii="Times New Roman" w:eastAsia="宋体" w:hAnsi="Times New Roman" w:cs="Times New Roman"/>
          <w:b/>
          <w:bCs/>
          <w:szCs w:val="21"/>
        </w:rPr>
        <w:t>supported</w:t>
      </w:r>
      <w:r w:rsidRPr="00F56785">
        <w:rPr>
          <w:rFonts w:ascii="Times New Roman" w:eastAsia="宋体" w:hAnsi="Times New Roman" w:cs="Times New Roman" w:hint="eastAsia"/>
          <w:b/>
          <w:bCs/>
          <w:szCs w:val="21"/>
        </w:rPr>
        <w:t xml:space="preserve">. </w:t>
      </w:r>
    </w:p>
    <w:p w14:paraId="03E9A0E7" w14:textId="1976C2D0" w:rsidR="00CD2C16" w:rsidRDefault="00CD2C16" w:rsidP="00D012AE">
      <w:pPr>
        <w:rPr>
          <w:rFonts w:ascii="Times New Roman" w:eastAsia="宋体" w:hAnsi="Times New Roman" w:cs="Times New Roman"/>
          <w:bCs/>
          <w:sz w:val="20"/>
          <w:szCs w:val="20"/>
        </w:rPr>
      </w:pPr>
      <w:r>
        <w:rPr>
          <w:rFonts w:ascii="Times New Roman" w:eastAsia="宋体" w:hAnsi="Times New Roman" w:cs="Times New Roman"/>
          <w:bCs/>
          <w:sz w:val="20"/>
          <w:szCs w:val="20"/>
        </w:rPr>
        <w:t>B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esides, for explicit PRS bandwidth aggregation configuration parameters request type, since there are conditions </w:t>
      </w:r>
      <w:r>
        <w:rPr>
          <w:rFonts w:ascii="Times New Roman" w:eastAsia="宋体" w:hAnsi="Times New Roman" w:cs="Times New Roman"/>
          <w:bCs/>
          <w:sz w:val="20"/>
          <w:szCs w:val="20"/>
        </w:rPr>
        <w:t>agreed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by RAN1 on which PRS configurations can be aggregated, so it is proposed that UE need to ensure that explicit PRS </w:t>
      </w:r>
      <w:r>
        <w:rPr>
          <w:rFonts w:ascii="Times New Roman" w:eastAsia="宋体" w:hAnsi="Times New Roman" w:cs="Times New Roman"/>
          <w:bCs/>
          <w:sz w:val="20"/>
          <w:szCs w:val="20"/>
        </w:rPr>
        <w:t>bandwidth</w:t>
      </w:r>
      <w:r>
        <w:rPr>
          <w:rFonts w:ascii="Times New Roman" w:eastAsia="宋体" w:hAnsi="Times New Roman" w:cs="Times New Roman" w:hint="eastAsia"/>
          <w:bCs/>
          <w:sz w:val="20"/>
          <w:szCs w:val="20"/>
        </w:rPr>
        <w:t xml:space="preserve"> aggregation parameters requested by UE should satisfy the requirement.</w:t>
      </w:r>
    </w:p>
    <w:p w14:paraId="7C1C6553" w14:textId="3CDFD34C" w:rsidR="00CD2C16" w:rsidRPr="00EA5083" w:rsidRDefault="00CD2C16" w:rsidP="00D012AE">
      <w:pPr>
        <w:rPr>
          <w:rFonts w:ascii="Times New Roman" w:eastAsia="宋体" w:hAnsi="Times New Roman" w:cs="Times New Roman"/>
          <w:b/>
          <w:bCs/>
          <w:szCs w:val="21"/>
        </w:rPr>
      </w:pPr>
      <w:r w:rsidRPr="00EA5083"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7: </w:t>
      </w:r>
      <w:r w:rsidR="00E51F94" w:rsidRPr="00EA5083">
        <w:rPr>
          <w:rFonts w:ascii="Times New Roman" w:eastAsia="宋体" w:hAnsi="Times New Roman" w:cs="Times New Roman" w:hint="eastAsia"/>
          <w:b/>
          <w:bCs/>
          <w:szCs w:val="21"/>
        </w:rPr>
        <w:t xml:space="preserve">For the UE initiated on-demand PRS bandwidth aggregation via </w:t>
      </w:r>
      <w:r w:rsidR="00E51F94" w:rsidRPr="00EA5083">
        <w:rPr>
          <w:rFonts w:ascii="Times New Roman" w:eastAsia="宋体" w:hAnsi="Times New Roman" w:cs="Times New Roman"/>
          <w:b/>
          <w:bCs/>
          <w:szCs w:val="21"/>
        </w:rPr>
        <w:t>explicit</w:t>
      </w:r>
      <w:r w:rsidR="00E51F94" w:rsidRPr="00EA5083">
        <w:rPr>
          <w:rFonts w:ascii="Times New Roman" w:eastAsia="宋体" w:hAnsi="Times New Roman" w:cs="Times New Roman" w:hint="eastAsia"/>
          <w:b/>
          <w:bCs/>
          <w:szCs w:val="21"/>
        </w:rPr>
        <w:t xml:space="preserve"> PRS configuration parameters, UE need to ensure that the explicit requested PRS bandwidth aggregation configuration parameters should satisfy the conditions as specified by RAN1 for PRS bandwidth aggregation.</w:t>
      </w:r>
    </w:p>
    <w:p w14:paraId="13BAF029" w14:textId="77777777" w:rsidR="00DF3515" w:rsidRDefault="00DF3515" w:rsidP="001E37C8">
      <w:pPr>
        <w:rPr>
          <w:rFonts w:ascii="Times New Roman" w:hAnsi="Times New Roman" w:cs="Times New Roman"/>
          <w:b/>
        </w:rPr>
      </w:pPr>
    </w:p>
    <w:bookmarkEnd w:id="5"/>
    <w:bookmarkEnd w:id="6"/>
    <w:p w14:paraId="6F92C110" w14:textId="2947176F" w:rsidR="000A6A6F" w:rsidRPr="000A6A6F" w:rsidRDefault="000A6A6F" w:rsidP="000A6A6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3 </w:t>
      </w:r>
      <w:r w:rsidRPr="000A6A6F">
        <w:rPr>
          <w:rFonts w:cs="Times New Roman"/>
          <w:b w:val="0"/>
          <w:bCs w:val="0"/>
          <w:kern w:val="0"/>
          <w:sz w:val="36"/>
          <w:szCs w:val="20"/>
          <w:lang w:val="en-GB"/>
        </w:rPr>
        <w:t>Conclusions</w:t>
      </w:r>
    </w:p>
    <w:p w14:paraId="63455916" w14:textId="238D5DAA" w:rsidR="00D47391" w:rsidRDefault="000A6A6F" w:rsidP="000A6A6F">
      <w:pPr>
        <w:pStyle w:val="3GPPText"/>
        <w:rPr>
          <w:sz w:val="20"/>
          <w:lang w:val="en-GB" w:eastAsia="zh-CN"/>
        </w:rPr>
      </w:pPr>
      <w:r w:rsidRPr="000A6A6F">
        <w:rPr>
          <w:sz w:val="20"/>
          <w:lang w:val="en-GB"/>
        </w:rPr>
        <w:t>In this</w:t>
      </w:r>
      <w:r w:rsidR="00D47391">
        <w:rPr>
          <w:sz w:val="20"/>
          <w:lang w:val="en-GB"/>
        </w:rPr>
        <w:t xml:space="preserve"> contribution, we have </w:t>
      </w:r>
      <w:r w:rsidR="00D47391" w:rsidRPr="00D47391">
        <w:rPr>
          <w:sz w:val="20"/>
          <w:lang w:val="en-GB"/>
        </w:rPr>
        <w:t>discuss</w:t>
      </w:r>
      <w:r w:rsidR="00D47391">
        <w:rPr>
          <w:rFonts w:hint="eastAsia"/>
          <w:sz w:val="20"/>
          <w:lang w:val="en-GB" w:eastAsia="zh-CN"/>
        </w:rPr>
        <w:t>es</w:t>
      </w:r>
      <w:r w:rsidR="00D47391" w:rsidRPr="00D47391">
        <w:rPr>
          <w:sz w:val="20"/>
          <w:lang w:val="en-GB"/>
        </w:rPr>
        <w:t xml:space="preserve"> the </w:t>
      </w:r>
      <w:r w:rsidR="009A0338">
        <w:rPr>
          <w:rFonts w:hint="eastAsia"/>
          <w:sz w:val="20"/>
          <w:lang w:val="en-GB" w:eastAsia="zh-CN"/>
        </w:rPr>
        <w:t>LPP impact</w:t>
      </w:r>
      <w:r w:rsidR="00D47391" w:rsidRPr="00D47391">
        <w:rPr>
          <w:sz w:val="20"/>
          <w:lang w:val="en-GB"/>
        </w:rPr>
        <w:t xml:space="preserve"> </w:t>
      </w:r>
      <w:r w:rsidR="00D47391">
        <w:rPr>
          <w:rFonts w:hint="eastAsia"/>
          <w:sz w:val="20"/>
          <w:lang w:val="en-GB" w:eastAsia="zh-CN"/>
        </w:rPr>
        <w:t>and potential solutions based on</w:t>
      </w:r>
      <w:r w:rsidR="00D47391" w:rsidRPr="00D47391">
        <w:rPr>
          <w:sz w:val="20"/>
          <w:lang w:val="en-GB"/>
        </w:rPr>
        <w:t xml:space="preserve"> the </w:t>
      </w:r>
      <w:r w:rsidR="00D47391">
        <w:rPr>
          <w:sz w:val="20"/>
          <w:lang w:val="en-GB"/>
        </w:rPr>
        <w:t>RAN1 progress</w:t>
      </w:r>
      <w:r w:rsidR="00A47252">
        <w:rPr>
          <w:rFonts w:hint="eastAsia"/>
          <w:sz w:val="20"/>
          <w:lang w:val="en-GB" w:eastAsia="zh-CN"/>
        </w:rPr>
        <w:t xml:space="preserve"> on band a</w:t>
      </w:r>
      <w:r w:rsidR="00A47252" w:rsidRPr="00A47252">
        <w:rPr>
          <w:sz w:val="20"/>
          <w:lang w:val="en-GB" w:eastAsia="zh-CN"/>
        </w:rPr>
        <w:t>ggregation</w:t>
      </w:r>
      <w:r w:rsidR="00A47252">
        <w:rPr>
          <w:rFonts w:hint="eastAsia"/>
          <w:sz w:val="20"/>
          <w:lang w:val="en-GB" w:eastAsia="zh-CN"/>
        </w:rPr>
        <w:t xml:space="preserve"> of DL-PRS</w:t>
      </w:r>
      <w:r w:rsidR="00D47391" w:rsidRPr="00D47391">
        <w:rPr>
          <w:sz w:val="20"/>
          <w:lang w:val="en-GB"/>
        </w:rPr>
        <w:t>.</w:t>
      </w:r>
    </w:p>
    <w:p w14:paraId="1962F8C1" w14:textId="77777777" w:rsidR="003B4A77" w:rsidRDefault="003B4A77" w:rsidP="003B4A77">
      <w:pPr>
        <w:rPr>
          <w:rFonts w:ascii="Times New Roman" w:hAnsi="Times New Roman" w:cs="Times New Roman"/>
        </w:rPr>
      </w:pPr>
      <w:r w:rsidRPr="005D67DA">
        <w:rPr>
          <w:rFonts w:ascii="Times New Roman" w:eastAsia="宋体" w:hAnsi="Times New Roman" w:cs="Times New Roman" w:hint="eastAsia"/>
          <w:b/>
        </w:rPr>
        <w:t xml:space="preserve">Observation 1: </w:t>
      </w:r>
      <w:r w:rsidRPr="005D67DA">
        <w:rPr>
          <w:rFonts w:ascii="Times New Roman" w:eastAsia="宋体" w:hAnsi="Times New Roman" w:cs="Times New Roman"/>
          <w:b/>
        </w:rPr>
        <w:t xml:space="preserve">With regards to higher layer parameter dl-PRS-ID, the current RAN2 specification </w:t>
      </w:r>
      <w:r w:rsidRPr="005D67DA">
        <w:rPr>
          <w:rFonts w:ascii="Times New Roman" w:eastAsia="宋体" w:hAnsi="Times New Roman" w:cs="Times New Roman" w:hint="eastAsia"/>
          <w:b/>
        </w:rPr>
        <w:t>only support</w:t>
      </w:r>
      <w:r w:rsidRPr="005D67DA">
        <w:rPr>
          <w:rFonts w:ascii="Times New Roman" w:eastAsia="宋体" w:hAnsi="Times New Roman" w:cs="Times New Roman"/>
          <w:b/>
        </w:rPr>
        <w:t>: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Pr="005D67DA">
        <w:rPr>
          <w:rFonts w:ascii="Times New Roman" w:eastAsia="宋体" w:hAnsi="Times New Roman" w:cs="Times New Roman"/>
          <w:b/>
        </w:rPr>
        <w:t>Interpretation 1: PRS resource sets in different PFLs of a TRP are configured with the same dl-PRS-ID</w:t>
      </w:r>
      <w:r>
        <w:rPr>
          <w:rFonts w:ascii="Times New Roman" w:eastAsia="宋体" w:hAnsi="Times New Roman" w:cs="Times New Roman" w:hint="eastAsia"/>
          <w:b/>
        </w:rPr>
        <w:t>.</w:t>
      </w:r>
      <w:r w:rsidRPr="003D4CEA">
        <w:rPr>
          <w:rFonts w:ascii="Times New Roman" w:eastAsia="宋体" w:hAnsi="Times New Roman" w:cs="Times New Roman"/>
          <w:b/>
        </w:rPr>
        <w:t xml:space="preserve"> </w:t>
      </w:r>
      <w:r w:rsidRPr="00070663">
        <w:rPr>
          <w:rFonts w:ascii="Times New Roman" w:eastAsia="宋体" w:hAnsi="Times New Roman" w:cs="Times New Roman"/>
          <w:b/>
        </w:rPr>
        <w:t>Because</w:t>
      </w:r>
      <w:r w:rsidRPr="00070663">
        <w:rPr>
          <w:rFonts w:ascii="Times New Roman" w:hAnsi="Times New Roman" w:cs="Times New Roman" w:hint="eastAsia"/>
          <w:b/>
          <w:i/>
        </w:rPr>
        <w:t xml:space="preserve"> </w:t>
      </w:r>
      <w:r w:rsidRPr="00070663">
        <w:rPr>
          <w:rFonts w:ascii="Times New Roman" w:hAnsi="Times New Roman" w:cs="Times New Roman"/>
          <w:b/>
          <w:i/>
        </w:rPr>
        <w:t>dl-PRS-ID</w:t>
      </w:r>
      <w:r w:rsidRPr="00070663">
        <w:rPr>
          <w:rFonts w:ascii="Times New Roman" w:hAnsi="Times New Roman" w:cs="Times New Roman" w:hint="eastAsia"/>
          <w:b/>
        </w:rPr>
        <w:t xml:space="preserve"> is the id of a TRP associated </w:t>
      </w:r>
      <w:r w:rsidRPr="00070663">
        <w:rPr>
          <w:rFonts w:ascii="Times New Roman" w:hAnsi="Times New Roman" w:cs="Times New Roman"/>
          <w:b/>
        </w:rPr>
        <w:t>with a single TRP</w:t>
      </w:r>
      <w:r w:rsidRPr="00070663">
        <w:rPr>
          <w:rFonts w:ascii="Times New Roman" w:hAnsi="Times New Roman" w:cs="Times New Roman" w:hint="eastAsia"/>
          <w:b/>
        </w:rPr>
        <w:t>, not the id of</w:t>
      </w:r>
      <w:r w:rsidRPr="00070663">
        <w:rPr>
          <w:b/>
        </w:rPr>
        <w:t xml:space="preserve"> </w:t>
      </w:r>
      <w:r w:rsidRPr="00070663">
        <w:rPr>
          <w:rFonts w:ascii="Times New Roman" w:hAnsi="Times New Roman" w:cs="Times New Roman"/>
          <w:b/>
        </w:rPr>
        <w:t>a DL-PRS Resource Set</w:t>
      </w:r>
      <w:r w:rsidRPr="00070663">
        <w:rPr>
          <w:rFonts w:ascii="Times New Roman" w:hAnsi="Times New Roman" w:cs="Times New Roman" w:hint="eastAsia"/>
          <w:b/>
        </w:rPr>
        <w:t xml:space="preserve"> in a TRP.</w:t>
      </w:r>
    </w:p>
    <w:p w14:paraId="04EDBC2A" w14:textId="77777777" w:rsidR="003B4A77" w:rsidRDefault="003B4A77" w:rsidP="003B4A77">
      <w:pPr>
        <w:rPr>
          <w:rFonts w:ascii="Times New Roman" w:eastAsia="宋体" w:hAnsi="Times New Roman" w:cs="Times New Roman"/>
          <w:b/>
        </w:rPr>
      </w:pPr>
      <w:r w:rsidRPr="005D67DA">
        <w:rPr>
          <w:rFonts w:ascii="Times New Roman" w:eastAsia="宋体" w:hAnsi="Times New Roman" w:cs="Times New Roman" w:hint="eastAsia"/>
          <w:b/>
        </w:rPr>
        <w:t>O</w:t>
      </w:r>
      <w:r>
        <w:rPr>
          <w:rFonts w:ascii="Times New Roman" w:eastAsia="宋体" w:hAnsi="Times New Roman" w:cs="Times New Roman" w:hint="eastAsia"/>
          <w:b/>
        </w:rPr>
        <w:t>bservation 2</w:t>
      </w:r>
      <w:r w:rsidRPr="005D67DA">
        <w:rPr>
          <w:rFonts w:ascii="Times New Roman" w:eastAsia="宋体" w:hAnsi="Times New Roman" w:cs="Times New Roman" w:hint="eastAsia"/>
          <w:b/>
        </w:rPr>
        <w:t xml:space="preserve">: </w:t>
      </w:r>
      <w:r w:rsidRPr="005D67DA">
        <w:rPr>
          <w:rFonts w:ascii="Times New Roman" w:eastAsia="宋体" w:hAnsi="Times New Roman" w:cs="Times New Roman"/>
          <w:b/>
        </w:rPr>
        <w:t xml:space="preserve">With regards to higher layer parameter </w:t>
      </w:r>
      <w:r w:rsidRPr="0007365C">
        <w:rPr>
          <w:rFonts w:ascii="Times New Roman" w:eastAsia="宋体" w:hAnsi="Times New Roman" w:cs="Times New Roman"/>
          <w:b/>
          <w:i/>
        </w:rPr>
        <w:t>NR-DL-PRS-</w:t>
      </w:r>
      <w:proofErr w:type="spellStart"/>
      <w:r w:rsidRPr="0007365C">
        <w:rPr>
          <w:rFonts w:ascii="Times New Roman" w:eastAsia="宋体" w:hAnsi="Times New Roman" w:cs="Times New Roman"/>
          <w:b/>
          <w:i/>
        </w:rPr>
        <w:t>ResourceSetID</w:t>
      </w:r>
      <w:proofErr w:type="spellEnd"/>
      <w:r w:rsidRPr="005D67DA">
        <w:rPr>
          <w:rFonts w:ascii="Times New Roman" w:eastAsia="宋体" w:hAnsi="Times New Roman" w:cs="Times New Roman"/>
          <w:b/>
        </w:rPr>
        <w:t xml:space="preserve">, the current RAN2 specification </w:t>
      </w:r>
      <w:r w:rsidRPr="005D67DA">
        <w:rPr>
          <w:rFonts w:ascii="Times New Roman" w:eastAsia="宋体" w:hAnsi="Times New Roman" w:cs="Times New Roman" w:hint="eastAsia"/>
          <w:b/>
        </w:rPr>
        <w:t>only support</w:t>
      </w:r>
      <w:r w:rsidRPr="005D67DA">
        <w:rPr>
          <w:rFonts w:ascii="Times New Roman" w:eastAsia="宋体" w:hAnsi="Times New Roman" w:cs="Times New Roman"/>
          <w:b/>
        </w:rPr>
        <w:t>: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Pr="005D67DA">
        <w:rPr>
          <w:rFonts w:ascii="Times New Roman" w:eastAsia="宋体" w:hAnsi="Times New Roman" w:cs="Times New Roman"/>
          <w:b/>
        </w:rPr>
        <w:t xml:space="preserve">PRS resource sets in different PFLs of a TRP are </w:t>
      </w:r>
      <w:r>
        <w:rPr>
          <w:rFonts w:ascii="Times New Roman" w:eastAsia="宋体" w:hAnsi="Times New Roman" w:cs="Times New Roman" w:hint="eastAsia"/>
          <w:b/>
        </w:rPr>
        <w:t>identified</w:t>
      </w:r>
      <w:r w:rsidRPr="005D67DA">
        <w:rPr>
          <w:rFonts w:ascii="Times New Roman" w:eastAsia="宋体" w:hAnsi="Times New Roman" w:cs="Times New Roman"/>
          <w:b/>
        </w:rPr>
        <w:t xml:space="preserve"> with </w:t>
      </w:r>
      <w:r>
        <w:rPr>
          <w:rFonts w:ascii="Times New Roman" w:eastAsia="宋体" w:hAnsi="Times New Roman" w:cs="Times New Roman" w:hint="eastAsia"/>
          <w:b/>
        </w:rPr>
        <w:t>different</w:t>
      </w:r>
      <w:r w:rsidRPr="005D67DA">
        <w:rPr>
          <w:rFonts w:ascii="Times New Roman" w:eastAsia="宋体" w:hAnsi="Times New Roman" w:cs="Times New Roman"/>
          <w:b/>
        </w:rPr>
        <w:t xml:space="preserve"> </w:t>
      </w:r>
      <w:r>
        <w:rPr>
          <w:rFonts w:ascii="Times New Roman" w:eastAsia="宋体" w:hAnsi="Times New Roman" w:cs="Times New Roman" w:hint="eastAsia"/>
          <w:b/>
        </w:rPr>
        <w:t>number.</w:t>
      </w:r>
      <w:r w:rsidRPr="00D57D6E">
        <w:rPr>
          <w:rFonts w:ascii="Times New Roman" w:eastAsia="宋体" w:hAnsi="Times New Roman" w:cs="Times New Roman"/>
          <w:b/>
        </w:rPr>
        <w:t xml:space="preserve"> </w:t>
      </w:r>
      <w:r w:rsidRPr="00F04B8F">
        <w:rPr>
          <w:rFonts w:ascii="Times New Roman" w:eastAsia="宋体" w:hAnsi="Times New Roman" w:cs="Times New Roman"/>
          <w:b/>
        </w:rPr>
        <w:t>PRS resource sets of a TRP, which may be configured within the same PFL or across different PFLs, are identified with distinct PRS resource set IDs.</w:t>
      </w:r>
    </w:p>
    <w:p w14:paraId="1083475B" w14:textId="77777777" w:rsidR="008361C7" w:rsidRPr="004D0726" w:rsidRDefault="008361C7" w:rsidP="008361C7">
      <w:pPr>
        <w:rPr>
          <w:rFonts w:ascii="Times New Roman" w:eastAsia="宋体" w:hAnsi="Times New Roman" w:cs="Times New Roman"/>
          <w:b/>
          <w:bCs/>
          <w:szCs w:val="21"/>
        </w:rPr>
      </w:pPr>
      <w:r w:rsidRPr="004D0726">
        <w:rPr>
          <w:rFonts w:ascii="Times New Roman" w:eastAsia="宋体" w:hAnsi="Times New Roman" w:cs="Times New Roman" w:hint="eastAsia"/>
          <w:b/>
          <w:bCs/>
          <w:szCs w:val="21"/>
        </w:rPr>
        <w:t>Observation 3: For R17 UE initiated on-demand PRS, both the explicit request of the detailed PRS configuration parameters and the request of the available PRS configuration index are supported.</w:t>
      </w:r>
    </w:p>
    <w:p w14:paraId="45F8437C" w14:textId="77777777" w:rsidR="003B4A77" w:rsidRDefault="003B4A77" w:rsidP="003B4A77">
      <w:pPr>
        <w:rPr>
          <w:rFonts w:ascii="Times New Roman" w:hAnsi="Times New Roman" w:cs="Times New Roman"/>
        </w:rPr>
      </w:pPr>
    </w:p>
    <w:p w14:paraId="2F5845A4" w14:textId="77777777" w:rsidR="003B4A77" w:rsidRDefault="003B4A77" w:rsidP="003B4A77">
      <w:pPr>
        <w:snapToGrid w:val="0"/>
        <w:spacing w:beforeLines="50" w:before="156" w:afterLines="50" w:after="156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 w:hint="eastAsia"/>
          <w:b/>
        </w:rPr>
        <w:t>Proposal 1</w:t>
      </w:r>
      <w:r w:rsidRPr="005D67DA">
        <w:rPr>
          <w:rFonts w:ascii="Times New Roman" w:eastAsia="宋体" w:hAnsi="Times New Roman" w:cs="Times New Roman" w:hint="eastAsia"/>
          <w:b/>
        </w:rPr>
        <w:t xml:space="preserve">: </w:t>
      </w:r>
      <w:r>
        <w:rPr>
          <w:rFonts w:ascii="Times New Roman" w:eastAsia="宋体" w:hAnsi="Times New Roman" w:cs="Times New Roman" w:hint="eastAsia"/>
          <w:b/>
        </w:rPr>
        <w:t xml:space="preserve">Send a reply LS to RAN1 to </w:t>
      </w:r>
      <w:r>
        <w:rPr>
          <w:rFonts w:ascii="Times New Roman" w:eastAsia="宋体" w:hAnsi="Times New Roman" w:cs="Times New Roman"/>
          <w:b/>
        </w:rPr>
        <w:t>clarify</w:t>
      </w:r>
      <w:r>
        <w:rPr>
          <w:rFonts w:ascii="Times New Roman" w:eastAsia="宋体" w:hAnsi="Times New Roman" w:cs="Times New Roman" w:hint="eastAsia"/>
          <w:b/>
        </w:rPr>
        <w:t xml:space="preserve"> the </w:t>
      </w:r>
      <w:r w:rsidRPr="005D67DA">
        <w:rPr>
          <w:rFonts w:ascii="Times New Roman" w:eastAsia="宋体" w:hAnsi="Times New Roman" w:cs="Times New Roman"/>
          <w:b/>
        </w:rPr>
        <w:t>higher layer parameter</w:t>
      </w:r>
      <w:r>
        <w:rPr>
          <w:rFonts w:ascii="Times New Roman" w:eastAsia="宋体" w:hAnsi="Times New Roman" w:cs="Times New Roman" w:hint="eastAsia"/>
          <w:b/>
          <w:i/>
        </w:rPr>
        <w:t>s</w:t>
      </w:r>
      <w:r w:rsidRPr="005D67DA">
        <w:rPr>
          <w:rFonts w:ascii="Times New Roman" w:eastAsia="宋体" w:hAnsi="Times New Roman" w:cs="Times New Roman"/>
          <w:b/>
        </w:rPr>
        <w:t xml:space="preserve">, </w:t>
      </w:r>
      <w:r>
        <w:rPr>
          <w:rFonts w:ascii="Times New Roman" w:eastAsia="宋体" w:hAnsi="Times New Roman" w:cs="Times New Roman" w:hint="eastAsia"/>
          <w:b/>
        </w:rPr>
        <w:t xml:space="preserve">indicating that: </w:t>
      </w:r>
    </w:p>
    <w:p w14:paraId="687468C3" w14:textId="77777777" w:rsidR="003B4A77" w:rsidRDefault="003B4A77" w:rsidP="003B4A77">
      <w:pPr>
        <w:rPr>
          <w:rFonts w:ascii="Times New Roman" w:hAnsi="Times New Roman" w:cs="Times New Roman"/>
        </w:rPr>
      </w:pPr>
      <w:r w:rsidRPr="00F04B8F">
        <w:rPr>
          <w:rFonts w:ascii="Times New Roman" w:eastAsia="宋体" w:hAnsi="Times New Roman" w:cs="Times New Roman" w:hint="eastAsia"/>
          <w:b/>
        </w:rPr>
        <w:t>•</w:t>
      </w:r>
      <w:r w:rsidRPr="00F04B8F">
        <w:rPr>
          <w:rFonts w:ascii="Times New Roman" w:eastAsia="宋体" w:hAnsi="Times New Roman" w:cs="Times New Roman"/>
          <w:b/>
        </w:rPr>
        <w:tab/>
      </w:r>
      <w:r w:rsidRPr="005D67DA">
        <w:rPr>
          <w:rFonts w:ascii="Times New Roman" w:eastAsia="宋体" w:hAnsi="Times New Roman" w:cs="Times New Roman"/>
          <w:b/>
        </w:rPr>
        <w:t xml:space="preserve">With regards to higher layer parameter </w:t>
      </w:r>
      <w:r w:rsidRPr="003228D7">
        <w:rPr>
          <w:rFonts w:ascii="Times New Roman" w:eastAsia="宋体" w:hAnsi="Times New Roman" w:cs="Times New Roman"/>
          <w:b/>
          <w:i/>
        </w:rPr>
        <w:t>dl-PRS-ID</w:t>
      </w:r>
      <w:r w:rsidRPr="005D67DA">
        <w:rPr>
          <w:rFonts w:ascii="Times New Roman" w:eastAsia="宋体" w:hAnsi="Times New Roman" w:cs="Times New Roman"/>
          <w:b/>
        </w:rPr>
        <w:t xml:space="preserve">, the current RAN2 specification </w:t>
      </w:r>
      <w:r w:rsidRPr="005D67DA">
        <w:rPr>
          <w:rFonts w:ascii="Times New Roman" w:eastAsia="宋体" w:hAnsi="Times New Roman" w:cs="Times New Roman" w:hint="eastAsia"/>
          <w:b/>
        </w:rPr>
        <w:t>only support</w:t>
      </w:r>
      <w:r w:rsidRPr="005D67DA">
        <w:rPr>
          <w:rFonts w:ascii="Times New Roman" w:eastAsia="宋体" w:hAnsi="Times New Roman" w:cs="Times New Roman"/>
          <w:b/>
        </w:rPr>
        <w:t>:</w:t>
      </w:r>
      <w:r>
        <w:rPr>
          <w:rFonts w:ascii="Times New Roman" w:eastAsia="宋体" w:hAnsi="Times New Roman" w:cs="Times New Roman" w:hint="eastAsia"/>
          <w:b/>
        </w:rPr>
        <w:t xml:space="preserve"> </w:t>
      </w:r>
      <w:r w:rsidRPr="005D67DA">
        <w:rPr>
          <w:rFonts w:ascii="Times New Roman" w:eastAsia="宋体" w:hAnsi="Times New Roman" w:cs="Times New Roman"/>
          <w:b/>
        </w:rPr>
        <w:lastRenderedPageBreak/>
        <w:t>Interpretation 1: PRS resource sets in different PFLs of a TRP are configured with the same dl-PRS-ID</w:t>
      </w:r>
      <w:r>
        <w:rPr>
          <w:rFonts w:ascii="Times New Roman" w:eastAsia="宋体" w:hAnsi="Times New Roman" w:cs="Times New Roman" w:hint="eastAsia"/>
          <w:b/>
        </w:rPr>
        <w:t>.</w:t>
      </w:r>
      <w:r w:rsidRPr="00070663">
        <w:rPr>
          <w:rFonts w:ascii="Times New Roman" w:hAnsi="Times New Roman" w:cs="Times New Roman"/>
          <w:i/>
        </w:rPr>
        <w:t xml:space="preserve"> </w:t>
      </w:r>
      <w:r w:rsidRPr="00070663">
        <w:rPr>
          <w:rFonts w:ascii="Times New Roman" w:eastAsia="宋体" w:hAnsi="Times New Roman" w:cs="Times New Roman"/>
          <w:b/>
        </w:rPr>
        <w:t>Because</w:t>
      </w:r>
      <w:r w:rsidRPr="00070663">
        <w:rPr>
          <w:rFonts w:ascii="Times New Roman" w:hAnsi="Times New Roman" w:cs="Times New Roman" w:hint="eastAsia"/>
          <w:b/>
          <w:i/>
        </w:rPr>
        <w:t xml:space="preserve"> </w:t>
      </w:r>
      <w:r w:rsidRPr="00070663">
        <w:rPr>
          <w:rFonts w:ascii="Times New Roman" w:hAnsi="Times New Roman" w:cs="Times New Roman"/>
          <w:b/>
          <w:i/>
        </w:rPr>
        <w:t>dl-PRS-ID</w:t>
      </w:r>
      <w:r w:rsidRPr="00070663">
        <w:rPr>
          <w:rFonts w:ascii="Times New Roman" w:hAnsi="Times New Roman" w:cs="Times New Roman" w:hint="eastAsia"/>
          <w:b/>
        </w:rPr>
        <w:t xml:space="preserve"> is the id of a TRP associated </w:t>
      </w:r>
      <w:r w:rsidRPr="00070663">
        <w:rPr>
          <w:rFonts w:ascii="Times New Roman" w:hAnsi="Times New Roman" w:cs="Times New Roman"/>
          <w:b/>
        </w:rPr>
        <w:t>with a single TRP</w:t>
      </w:r>
      <w:r w:rsidRPr="00070663">
        <w:rPr>
          <w:rFonts w:ascii="Times New Roman" w:hAnsi="Times New Roman" w:cs="Times New Roman" w:hint="eastAsia"/>
          <w:b/>
        </w:rPr>
        <w:t>, not the id of</w:t>
      </w:r>
      <w:r w:rsidRPr="00070663">
        <w:rPr>
          <w:b/>
        </w:rPr>
        <w:t xml:space="preserve"> </w:t>
      </w:r>
      <w:r w:rsidRPr="00070663">
        <w:rPr>
          <w:rFonts w:ascii="Times New Roman" w:hAnsi="Times New Roman" w:cs="Times New Roman"/>
          <w:b/>
        </w:rPr>
        <w:t>a DL-PRS Resource Set</w:t>
      </w:r>
      <w:r w:rsidRPr="00070663">
        <w:rPr>
          <w:rFonts w:ascii="Times New Roman" w:hAnsi="Times New Roman" w:cs="Times New Roman" w:hint="eastAsia"/>
          <w:b/>
        </w:rPr>
        <w:t xml:space="preserve"> in a TRP.</w:t>
      </w:r>
    </w:p>
    <w:p w14:paraId="54E3E5EB" w14:textId="77777777" w:rsidR="003B4A77" w:rsidRDefault="003B4A77" w:rsidP="003B4A77">
      <w:pPr>
        <w:rPr>
          <w:rFonts w:ascii="Times New Roman" w:eastAsia="宋体" w:hAnsi="Times New Roman" w:cs="Times New Roman" w:hint="eastAsia"/>
          <w:b/>
        </w:rPr>
      </w:pPr>
      <w:r w:rsidRPr="00F04B8F">
        <w:rPr>
          <w:rFonts w:ascii="Times New Roman" w:eastAsia="宋体" w:hAnsi="Times New Roman" w:cs="Times New Roman" w:hint="eastAsia"/>
          <w:b/>
        </w:rPr>
        <w:t>•</w:t>
      </w:r>
      <w:r w:rsidRPr="00F04B8F">
        <w:rPr>
          <w:rFonts w:ascii="Times New Roman" w:eastAsia="宋体" w:hAnsi="Times New Roman" w:cs="Times New Roman"/>
          <w:b/>
        </w:rPr>
        <w:tab/>
        <w:t xml:space="preserve">With regards to higher layer parameter </w:t>
      </w:r>
      <w:r w:rsidRPr="00A34147">
        <w:rPr>
          <w:rFonts w:ascii="Times New Roman" w:eastAsia="宋体" w:hAnsi="Times New Roman" w:cs="Times New Roman"/>
          <w:b/>
          <w:i/>
        </w:rPr>
        <w:t>NR-DL-PRS-</w:t>
      </w:r>
      <w:proofErr w:type="spellStart"/>
      <w:r w:rsidRPr="00A34147">
        <w:rPr>
          <w:rFonts w:ascii="Times New Roman" w:eastAsia="宋体" w:hAnsi="Times New Roman" w:cs="Times New Roman"/>
          <w:b/>
          <w:i/>
        </w:rPr>
        <w:t>ResourceSetID</w:t>
      </w:r>
      <w:proofErr w:type="spellEnd"/>
      <w:r w:rsidRPr="00F04B8F">
        <w:rPr>
          <w:rFonts w:ascii="Times New Roman" w:eastAsia="宋体" w:hAnsi="Times New Roman" w:cs="Times New Roman"/>
          <w:b/>
        </w:rPr>
        <w:t>, the current RAN2 specification only support: PRS resource sets in the same PFL or different PFLs of a TRP are identified with different numbers. PRS resource sets of a TRP, which may be configured within the same PFL or across different PFLs, are identified with distinct PRS resource set IDs.</w:t>
      </w:r>
    </w:p>
    <w:p w14:paraId="14091F37" w14:textId="77777777" w:rsidR="00750AB7" w:rsidRDefault="00750AB7" w:rsidP="00750AB7">
      <w:pPr>
        <w:rPr>
          <w:rFonts w:ascii="Times New Roman" w:hAnsi="Times New Roman" w:cs="Times New Roman"/>
          <w:b/>
        </w:rPr>
      </w:pPr>
      <w:r w:rsidRPr="00D71088">
        <w:rPr>
          <w:rFonts w:ascii="Times New Roman" w:hAnsi="Times New Roman" w:cs="Times New Roman"/>
          <w:b/>
        </w:rPr>
        <w:t>The reply LS in R2-2309599 Reply LS on TRP ID for positioning with bandwidth aggregation</w:t>
      </w:r>
      <w:r>
        <w:rPr>
          <w:rFonts w:ascii="Times New Roman" w:hAnsi="Times New Roman" w:cs="Times New Roman" w:hint="eastAsia"/>
          <w:b/>
        </w:rPr>
        <w:t xml:space="preserve"> </w:t>
      </w:r>
      <w:r w:rsidRPr="00D71088">
        <w:rPr>
          <w:rFonts w:ascii="Times New Roman" w:hAnsi="Times New Roman" w:cs="Times New Roman"/>
          <w:b/>
        </w:rPr>
        <w:t>can be taken as baseline.</w:t>
      </w:r>
    </w:p>
    <w:p w14:paraId="224A3612" w14:textId="77777777" w:rsidR="00750AB7" w:rsidRDefault="00750AB7" w:rsidP="003B4A77">
      <w:pPr>
        <w:rPr>
          <w:rFonts w:ascii="Times New Roman" w:hAnsi="Times New Roman" w:cs="Times New Roman"/>
          <w:b/>
        </w:rPr>
      </w:pPr>
      <w:bookmarkStart w:id="109" w:name="_GoBack"/>
      <w:bookmarkEnd w:id="109"/>
    </w:p>
    <w:p w14:paraId="734BAEDD" w14:textId="77777777" w:rsidR="009A0338" w:rsidRDefault="009A0338" w:rsidP="009A0338">
      <w:pPr>
        <w:rPr>
          <w:rFonts w:ascii="Times New Roman" w:hAnsi="Times New Roman" w:cs="Times New Roman"/>
          <w:b/>
        </w:rPr>
      </w:pPr>
      <w:r w:rsidRPr="00805773">
        <w:rPr>
          <w:rFonts w:ascii="Times New Roman" w:hAnsi="Times New Roman" w:cs="Times New Roman"/>
          <w:b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</w:rPr>
        <w:t>2</w:t>
      </w:r>
      <w:r w:rsidRPr="00805773">
        <w:rPr>
          <w:rFonts w:ascii="Times New Roman" w:hAnsi="Times New Roman" w:cs="Times New Roman"/>
          <w:b/>
          <w:szCs w:val="20"/>
        </w:rPr>
        <w:t>:</w:t>
      </w:r>
      <w:r w:rsidRPr="008970F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 w:hint="eastAsia"/>
          <w:b/>
        </w:rPr>
        <w:t xml:space="preserve">The configuration of </w:t>
      </w:r>
      <w:r w:rsidRPr="008970F7">
        <w:rPr>
          <w:rFonts w:ascii="Times New Roman" w:hAnsi="Times New Roman" w:cs="Times New Roman"/>
          <w:b/>
        </w:rPr>
        <w:t>linked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>
        <w:rPr>
          <w:rFonts w:ascii="Times New Roman" w:hAnsi="Times New Roman" w:cs="Times New Roman" w:hint="eastAsia"/>
          <w:b/>
        </w:rPr>
        <w:t>DL-</w:t>
      </w:r>
      <w:r w:rsidRPr="008970F7">
        <w:rPr>
          <w:rFonts w:ascii="Times New Roman" w:hAnsi="Times New Roman" w:cs="Times New Roman"/>
          <w:b/>
        </w:rPr>
        <w:t>PRS resource sets across linked</w:t>
      </w:r>
      <w:r>
        <w:rPr>
          <w:rFonts w:ascii="Times New Roman" w:hAnsi="Times New Roman" w:cs="Times New Roman" w:hint="eastAsia"/>
          <w:b/>
          <w:lang w:val="en-GB"/>
        </w:rPr>
        <w:t xml:space="preserve"> </w:t>
      </w:r>
      <w:r w:rsidRPr="008970F7">
        <w:rPr>
          <w:rFonts w:ascii="Times New Roman" w:hAnsi="Times New Roman" w:cs="Times New Roman"/>
          <w:b/>
        </w:rPr>
        <w:t xml:space="preserve">PFLs </w:t>
      </w:r>
      <w:r>
        <w:rPr>
          <w:rFonts w:ascii="Times New Roman" w:hAnsi="Times New Roman" w:cs="Times New Roman" w:hint="eastAsia"/>
          <w:b/>
          <w:lang w:val="en-GB"/>
        </w:rPr>
        <w:t xml:space="preserve">per cell can be broadcast in </w:t>
      </w:r>
      <w:proofErr w:type="spellStart"/>
      <w:r>
        <w:rPr>
          <w:rFonts w:ascii="Times New Roman" w:hAnsi="Times New Roman" w:cs="Times New Roman" w:hint="eastAsia"/>
          <w:b/>
          <w:lang w:val="en-GB"/>
        </w:rPr>
        <w:t>posSIB</w:t>
      </w:r>
      <w:proofErr w:type="spellEnd"/>
      <w:r>
        <w:rPr>
          <w:rFonts w:ascii="Times New Roman" w:hAnsi="Times New Roman" w:cs="Times New Roman" w:hint="eastAsia"/>
          <w:b/>
          <w:lang w:val="en-GB"/>
        </w:rPr>
        <w:t>.</w:t>
      </w:r>
    </w:p>
    <w:p w14:paraId="0E2D5F14" w14:textId="77777777" w:rsidR="00D269E1" w:rsidRDefault="00D269E1" w:rsidP="00D269E1">
      <w:pPr>
        <w:rPr>
          <w:rFonts w:ascii="Times New Roman" w:hAnsi="Times New Roman" w:cs="Times New Roman"/>
          <w:b/>
          <w:szCs w:val="20"/>
        </w:rPr>
      </w:pPr>
      <w:r w:rsidRPr="00805773">
        <w:rPr>
          <w:rFonts w:ascii="Times New Roman" w:hAnsi="Times New Roman" w:cs="Times New Roman"/>
          <w:b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szCs w:val="20"/>
        </w:rPr>
        <w:t>3</w:t>
      </w:r>
      <w:r w:rsidRPr="00805773">
        <w:rPr>
          <w:rFonts w:ascii="Times New Roman" w:hAnsi="Times New Roman" w:cs="Times New Roman"/>
          <w:b/>
          <w:szCs w:val="20"/>
        </w:rPr>
        <w:t>:</w:t>
      </w:r>
      <w:r>
        <w:rPr>
          <w:rFonts w:ascii="Times New Roman" w:hAnsi="Times New Roman" w:cs="Times New Roman" w:hint="eastAsia"/>
          <w:b/>
          <w:szCs w:val="20"/>
        </w:rPr>
        <w:t xml:space="preserve"> The TP of </w:t>
      </w:r>
      <w:r>
        <w:rPr>
          <w:rFonts w:ascii="Times New Roman" w:hAnsi="Times New Roman" w:cs="Times New Roman"/>
          <w:b/>
          <w:szCs w:val="20"/>
        </w:rPr>
        <w:t>broadcast</w:t>
      </w:r>
      <w:r>
        <w:rPr>
          <w:rFonts w:ascii="Times New Roman" w:hAnsi="Times New Roman" w:cs="Times New Roman" w:hint="eastAsia"/>
          <w:b/>
          <w:szCs w:val="20"/>
        </w:rPr>
        <w:t xml:space="preserve"> a</w:t>
      </w:r>
      <w:r w:rsidRPr="00A22623">
        <w:rPr>
          <w:rFonts w:ascii="Times New Roman" w:hAnsi="Times New Roman" w:cs="Times New Roman"/>
          <w:b/>
          <w:szCs w:val="20"/>
        </w:rPr>
        <w:t>ggregat</w:t>
      </w:r>
      <w:r>
        <w:rPr>
          <w:rFonts w:ascii="Times New Roman" w:hAnsi="Times New Roman" w:cs="Times New Roman" w:hint="eastAsia"/>
          <w:b/>
          <w:szCs w:val="20"/>
        </w:rPr>
        <w:t xml:space="preserve">ed DL-PRS info can be merged into LPP running CR. </w:t>
      </w:r>
    </w:p>
    <w:p w14:paraId="7E3394BE" w14:textId="77777777" w:rsidR="00354D41" w:rsidRDefault="00354D41" w:rsidP="00D269E1">
      <w:pPr>
        <w:rPr>
          <w:rFonts w:ascii="Times New Roman" w:hAnsi="Times New Roman" w:cs="Times New Roman"/>
          <w:b/>
        </w:rPr>
      </w:pPr>
    </w:p>
    <w:p w14:paraId="576ADBD0" w14:textId="77777777" w:rsidR="00031207" w:rsidRPr="00CF092F" w:rsidRDefault="00031207" w:rsidP="00031207">
      <w:pPr>
        <w:rPr>
          <w:rFonts w:ascii="Times New Roman" w:eastAsia="宋体" w:hAnsi="Times New Roman" w:cs="Times New Roman"/>
          <w:b/>
          <w:bCs/>
          <w:szCs w:val="21"/>
        </w:rPr>
      </w:pP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4: NW provides a list of available on-demand PRS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configurations, and for each on-demand PRS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within the list, there is a full PRS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(PFLs, resource sets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across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the PFLs).</w:t>
      </w:r>
    </w:p>
    <w:p w14:paraId="70754DAE" w14:textId="77777777" w:rsidR="00031207" w:rsidRDefault="00031207" w:rsidP="00031207">
      <w:pPr>
        <w:rPr>
          <w:rFonts w:ascii="Times New Roman" w:eastAsia="宋体" w:hAnsi="Times New Roman" w:cs="Times New Roman"/>
          <w:b/>
          <w:bCs/>
          <w:szCs w:val="21"/>
        </w:rPr>
      </w:pP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5: For each PRS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within the list, NW to ensure the conditions specified by RAN1 to ensure the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should be satisfied. </w:t>
      </w:r>
    </w:p>
    <w:p w14:paraId="3BA873C5" w14:textId="77777777" w:rsidR="00533B14" w:rsidRPr="00CF092F" w:rsidRDefault="00533B14" w:rsidP="00031207">
      <w:pPr>
        <w:rPr>
          <w:rFonts w:ascii="Times New Roman" w:eastAsia="宋体" w:hAnsi="Times New Roman" w:cs="Times New Roman"/>
          <w:b/>
          <w:bCs/>
          <w:szCs w:val="21"/>
        </w:rPr>
      </w:pPr>
    </w:p>
    <w:p w14:paraId="6B95E09E" w14:textId="34CB45E2" w:rsidR="005C58F7" w:rsidRPr="00CF092F" w:rsidRDefault="00031207" w:rsidP="005C58F7">
      <w:pPr>
        <w:spacing w:after="120"/>
        <w:rPr>
          <w:rFonts w:ascii="Times New Roman" w:eastAsia="宋体" w:hAnsi="Times New Roman" w:cs="Times New Roman"/>
          <w:b/>
          <w:bCs/>
          <w:szCs w:val="21"/>
        </w:rPr>
      </w:pP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6: For UE-initiated on-demand PRS bandwidth aggregation request, both the request of explicit PRS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 parameters and the request of the PRS bandwidth aggregation configurations from the list of the available PRS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bandwidth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aggregation configurations can be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supported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>.</w:t>
      </w:r>
    </w:p>
    <w:p w14:paraId="7EF833CE" w14:textId="77777777" w:rsidR="00031207" w:rsidRPr="00CF092F" w:rsidRDefault="00031207" w:rsidP="00031207">
      <w:pPr>
        <w:rPr>
          <w:rFonts w:ascii="Times New Roman" w:eastAsia="宋体" w:hAnsi="Times New Roman" w:cs="Times New Roman"/>
          <w:b/>
          <w:bCs/>
          <w:szCs w:val="21"/>
        </w:rPr>
      </w:pP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Proposal 7: For the UE initiated on-demand PRS bandwidth aggregation via </w:t>
      </w:r>
      <w:r w:rsidRPr="00CF092F">
        <w:rPr>
          <w:rFonts w:ascii="Times New Roman" w:eastAsia="宋体" w:hAnsi="Times New Roman" w:cs="Times New Roman"/>
          <w:b/>
          <w:bCs/>
          <w:szCs w:val="21"/>
        </w:rPr>
        <w:t>explicit</w:t>
      </w:r>
      <w:r w:rsidRPr="00CF092F">
        <w:rPr>
          <w:rFonts w:ascii="Times New Roman" w:eastAsia="宋体" w:hAnsi="Times New Roman" w:cs="Times New Roman" w:hint="eastAsia"/>
          <w:b/>
          <w:bCs/>
          <w:szCs w:val="21"/>
        </w:rPr>
        <w:t xml:space="preserve"> PRS configuration parameters, UE need to ensure that the explicit requested PRS bandwidth aggregation configuration parameters should satisfy the conditions as specified by RAN1 for PRS bandwidth aggregation.</w:t>
      </w:r>
    </w:p>
    <w:p w14:paraId="7544C45E" w14:textId="77777777" w:rsidR="00031207" w:rsidRPr="00031207" w:rsidRDefault="00031207" w:rsidP="005C58F7">
      <w:pPr>
        <w:spacing w:after="120"/>
        <w:rPr>
          <w:rFonts w:ascii="Times New Roman" w:hAnsi="Times New Roman" w:cs="Times New Roman"/>
          <w:b/>
          <w:szCs w:val="20"/>
        </w:rPr>
      </w:pPr>
    </w:p>
    <w:p w14:paraId="1D886B89" w14:textId="589378EC" w:rsidR="00B25D6C" w:rsidRDefault="00D56794" w:rsidP="00F46B6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4</w:t>
      </w:r>
      <w:r w:rsidR="00905835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 xml:space="preserve"> </w:t>
      </w:r>
      <w:r w:rsidR="00B25D6C" w:rsidRPr="00B25D6C">
        <w:rPr>
          <w:rFonts w:cs="Times New Roman" w:hint="eastAsia"/>
          <w:b w:val="0"/>
          <w:bCs w:val="0"/>
          <w:kern w:val="0"/>
          <w:sz w:val="36"/>
          <w:szCs w:val="20"/>
          <w:lang w:val="en-GB"/>
        </w:rPr>
        <w:t>Reference</w:t>
      </w:r>
    </w:p>
    <w:p w14:paraId="7456EB48" w14:textId="6DD8F77A" w:rsidR="005D028F" w:rsidRDefault="005D028F" w:rsidP="005D028F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 w:eastAsia="en-GB"/>
        </w:rPr>
      </w:pPr>
      <w:r w:rsidRPr="005D028F">
        <w:rPr>
          <w:rFonts w:ascii="Times New Roman" w:hAnsi="Times New Roman" w:cs="Times New Roman"/>
          <w:sz w:val="20"/>
          <w:szCs w:val="20"/>
          <w:lang w:val="en-GB" w:eastAsia="en-GB"/>
        </w:rPr>
        <w:t>R1-2302065 Session notes for 9.5 (Study on expanded and improved NR positioning)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Pr="005D028F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Ad-Hoc Chair (Huawei) </w:t>
      </w:r>
    </w:p>
    <w:p w14:paraId="0EC22877" w14:textId="24E64333" w:rsidR="003D74FA" w:rsidRDefault="002F55D5" w:rsidP="003D74FA">
      <w:pPr>
        <w:pStyle w:val="a0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GB"/>
        </w:rPr>
      </w:pPr>
      <w:r w:rsidRPr="002F55D5">
        <w:rPr>
          <w:rFonts w:ascii="Times New Roman" w:hAnsi="Times New Roman" w:cs="Times New Roman"/>
          <w:sz w:val="20"/>
          <w:szCs w:val="20"/>
          <w:lang w:val="en-GB" w:eastAsia="en-GB"/>
        </w:rPr>
        <w:t>3GPP TS 38.305 Stage 2 functional specification of</w:t>
      </w:r>
      <w:r w:rsidRPr="002F55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2F55D5">
        <w:rPr>
          <w:rFonts w:ascii="Times New Roman" w:hAnsi="Times New Roman" w:cs="Times New Roman"/>
          <w:sz w:val="20"/>
          <w:szCs w:val="20"/>
          <w:lang w:val="en-GB" w:eastAsia="en-GB"/>
        </w:rPr>
        <w:t>User Equipment (UE) positioning in NG-RAN</w:t>
      </w:r>
      <w:r w:rsidRPr="002F55D5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Pr="002F55D5">
        <w:rPr>
          <w:rFonts w:ascii="Times New Roman" w:hAnsi="Times New Roman" w:cs="Times New Roman"/>
          <w:sz w:val="20"/>
          <w:szCs w:val="20"/>
          <w:lang w:val="en-GB" w:eastAsia="en-GB"/>
        </w:rPr>
        <w:t>V17.</w:t>
      </w:r>
      <w:r w:rsidR="00E105D5">
        <w:rPr>
          <w:rFonts w:ascii="Times New Roman" w:hAnsi="Times New Roman" w:cs="Times New Roman" w:hint="eastAsia"/>
          <w:sz w:val="20"/>
          <w:szCs w:val="20"/>
          <w:lang w:val="en-GB"/>
        </w:rPr>
        <w:t>4</w:t>
      </w:r>
      <w:r w:rsidRPr="002F55D5">
        <w:rPr>
          <w:rFonts w:ascii="Times New Roman" w:hAnsi="Times New Roman" w:cs="Times New Roman"/>
          <w:sz w:val="20"/>
          <w:szCs w:val="20"/>
          <w:lang w:val="en-GB" w:eastAsia="en-GB"/>
        </w:rPr>
        <w:t xml:space="preserve">.0 </w:t>
      </w:r>
    </w:p>
    <w:sectPr w:rsidR="003D74FA" w:rsidSect="00215323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C9821A" w14:textId="77777777" w:rsidR="005F4077" w:rsidRDefault="005F4077" w:rsidP="00C3705D">
      <w:r>
        <w:separator/>
      </w:r>
    </w:p>
  </w:endnote>
  <w:endnote w:type="continuationSeparator" w:id="0">
    <w:p w14:paraId="575780A6" w14:textId="77777777" w:rsidR="005F4077" w:rsidRDefault="005F4077" w:rsidP="00C3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4F0D2" w14:textId="77777777" w:rsidR="005F4077" w:rsidRDefault="005F4077" w:rsidP="00C3705D">
      <w:r>
        <w:separator/>
      </w:r>
    </w:p>
  </w:footnote>
  <w:footnote w:type="continuationSeparator" w:id="0">
    <w:p w14:paraId="3CBE9B34" w14:textId="77777777" w:rsidR="005F4077" w:rsidRDefault="005F4077" w:rsidP="00C3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B2717"/>
    <w:multiLevelType w:val="multilevel"/>
    <w:tmpl w:val="B6AC9C58"/>
    <w:lvl w:ilvl="0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>
    <w:nsid w:val="167949D9"/>
    <w:multiLevelType w:val="hybridMultilevel"/>
    <w:tmpl w:val="B8BCB218"/>
    <w:lvl w:ilvl="0" w:tplc="90CC7EFA">
      <w:start w:val="1"/>
      <w:numFmt w:val="bullet"/>
      <w:pStyle w:val="Proposal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AD3DE5"/>
    <w:multiLevelType w:val="hybridMultilevel"/>
    <w:tmpl w:val="66AC62EA"/>
    <w:lvl w:ilvl="0" w:tplc="1862A98C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2D56E8"/>
    <w:multiLevelType w:val="hybridMultilevel"/>
    <w:tmpl w:val="8D6E3FC0"/>
    <w:lvl w:ilvl="0" w:tplc="CFE286AA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62A98C">
      <w:start w:val="10"/>
      <w:numFmt w:val="bullet"/>
      <w:lvlText w:val="-"/>
      <w:lvlJc w:val="left"/>
      <w:pPr>
        <w:ind w:left="1440" w:hanging="360"/>
      </w:pPr>
      <w:rPr>
        <w:rFonts w:ascii="Calibri" w:eastAsia="宋体" w:hAnsi="Calibri" w:cs="Calibri" w:hint="default"/>
        <w:lang w:val="en-US"/>
      </w:rPr>
    </w:lvl>
    <w:lvl w:ilvl="2" w:tplc="7C0672DE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宋体" w:hAnsi="Calibri" w:cs="Calibri" w:hint="default"/>
      </w:rPr>
    </w:lvl>
    <w:lvl w:ilvl="3" w:tplc="32A65D2E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535C0"/>
    <w:multiLevelType w:val="multilevel"/>
    <w:tmpl w:val="93582F7E"/>
    <w:lvl w:ilvl="0">
      <w:start w:val="1"/>
      <w:numFmt w:val="decimal"/>
      <w:pStyle w:val="1st-Proposal-YJ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nd-proposal-YJ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nd-proposal-YJ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41E1E46"/>
    <w:multiLevelType w:val="hybridMultilevel"/>
    <w:tmpl w:val="2FF4F4EE"/>
    <w:lvl w:ilvl="0" w:tplc="20000001">
      <w:start w:val="1"/>
      <w:numFmt w:val="bullet"/>
      <w:pStyle w:val="3GPPH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9629A"/>
    <w:multiLevelType w:val="hybridMultilevel"/>
    <w:tmpl w:val="AB8A6C3C"/>
    <w:lvl w:ilvl="0" w:tplc="CA525AD8">
      <w:start w:val="1"/>
      <w:numFmt w:val="bullet"/>
      <w:pStyle w:val="Observation"/>
      <w:lvlText w:val="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FE12EB"/>
    <w:multiLevelType w:val="hybridMultilevel"/>
    <w:tmpl w:val="8996C1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4FE601C0"/>
    <w:multiLevelType w:val="hybridMultilevel"/>
    <w:tmpl w:val="A7F871FA"/>
    <w:lvl w:ilvl="0" w:tplc="1FDA31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F748F5"/>
    <w:multiLevelType w:val="hybridMultilevel"/>
    <w:tmpl w:val="2C40F5B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291A0C"/>
    <w:multiLevelType w:val="multilevel"/>
    <w:tmpl w:val="7B291A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10"/>
  </w:num>
  <w:num w:numId="7">
    <w:abstractNumId w:val="9"/>
  </w:num>
  <w:num w:numId="8">
    <w:abstractNumId w:val="3"/>
  </w:num>
  <w:num w:numId="9">
    <w:abstractNumId w:val="14"/>
  </w:num>
  <w:num w:numId="10">
    <w:abstractNumId w:val="2"/>
  </w:num>
  <w:num w:numId="11">
    <w:abstractNumId w:val="0"/>
  </w:num>
  <w:num w:numId="12">
    <w:abstractNumId w:val="8"/>
  </w:num>
  <w:num w:numId="13">
    <w:abstractNumId w:val="12"/>
  </w:num>
  <w:num w:numId="14">
    <w:abstractNumId w:val="13"/>
  </w:num>
  <w:num w:numId="15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C0"/>
    <w:rsid w:val="00001F73"/>
    <w:rsid w:val="00005086"/>
    <w:rsid w:val="000053D6"/>
    <w:rsid w:val="00006477"/>
    <w:rsid w:val="00006FAF"/>
    <w:rsid w:val="00007D87"/>
    <w:rsid w:val="000116EA"/>
    <w:rsid w:val="00012467"/>
    <w:rsid w:val="00012FF0"/>
    <w:rsid w:val="00013175"/>
    <w:rsid w:val="00014D51"/>
    <w:rsid w:val="00016BC7"/>
    <w:rsid w:val="00021EDB"/>
    <w:rsid w:val="000226F4"/>
    <w:rsid w:val="000240A7"/>
    <w:rsid w:val="00024B2E"/>
    <w:rsid w:val="00024D56"/>
    <w:rsid w:val="0002766E"/>
    <w:rsid w:val="000302CD"/>
    <w:rsid w:val="00031207"/>
    <w:rsid w:val="00031B7D"/>
    <w:rsid w:val="000328D9"/>
    <w:rsid w:val="0003341E"/>
    <w:rsid w:val="00033851"/>
    <w:rsid w:val="00035A7D"/>
    <w:rsid w:val="00036B4D"/>
    <w:rsid w:val="000403B3"/>
    <w:rsid w:val="000418B0"/>
    <w:rsid w:val="0004427F"/>
    <w:rsid w:val="00045BC0"/>
    <w:rsid w:val="00046407"/>
    <w:rsid w:val="000502AD"/>
    <w:rsid w:val="00050418"/>
    <w:rsid w:val="00052CAA"/>
    <w:rsid w:val="00053A75"/>
    <w:rsid w:val="00053BA6"/>
    <w:rsid w:val="00057B62"/>
    <w:rsid w:val="00057C70"/>
    <w:rsid w:val="00057DA0"/>
    <w:rsid w:val="00057F1A"/>
    <w:rsid w:val="00060651"/>
    <w:rsid w:val="00062750"/>
    <w:rsid w:val="000656CA"/>
    <w:rsid w:val="0006742E"/>
    <w:rsid w:val="00067E41"/>
    <w:rsid w:val="00070663"/>
    <w:rsid w:val="0007171C"/>
    <w:rsid w:val="00072D6F"/>
    <w:rsid w:val="00072E00"/>
    <w:rsid w:val="0007365C"/>
    <w:rsid w:val="00073C69"/>
    <w:rsid w:val="000743CB"/>
    <w:rsid w:val="00075336"/>
    <w:rsid w:val="0007588B"/>
    <w:rsid w:val="00077947"/>
    <w:rsid w:val="000819BF"/>
    <w:rsid w:val="000853B9"/>
    <w:rsid w:val="00085D4D"/>
    <w:rsid w:val="00086AB8"/>
    <w:rsid w:val="0008775B"/>
    <w:rsid w:val="00090405"/>
    <w:rsid w:val="00090ECA"/>
    <w:rsid w:val="00091094"/>
    <w:rsid w:val="00091C0D"/>
    <w:rsid w:val="00091FC5"/>
    <w:rsid w:val="000961C4"/>
    <w:rsid w:val="000963BD"/>
    <w:rsid w:val="000975D6"/>
    <w:rsid w:val="000A14A1"/>
    <w:rsid w:val="000A20B4"/>
    <w:rsid w:val="000A2756"/>
    <w:rsid w:val="000A2CE4"/>
    <w:rsid w:val="000A5A31"/>
    <w:rsid w:val="000A664B"/>
    <w:rsid w:val="000A6A6F"/>
    <w:rsid w:val="000A7F3F"/>
    <w:rsid w:val="000B1B14"/>
    <w:rsid w:val="000B2AAF"/>
    <w:rsid w:val="000B4423"/>
    <w:rsid w:val="000B5AA0"/>
    <w:rsid w:val="000B61E0"/>
    <w:rsid w:val="000B7062"/>
    <w:rsid w:val="000B7DE4"/>
    <w:rsid w:val="000C0A02"/>
    <w:rsid w:val="000C0F8A"/>
    <w:rsid w:val="000C1C6E"/>
    <w:rsid w:val="000C2F9F"/>
    <w:rsid w:val="000C350C"/>
    <w:rsid w:val="000C5B7C"/>
    <w:rsid w:val="000D0AD0"/>
    <w:rsid w:val="000D2E50"/>
    <w:rsid w:val="000D36F7"/>
    <w:rsid w:val="000D7B0C"/>
    <w:rsid w:val="000E0417"/>
    <w:rsid w:val="000E1123"/>
    <w:rsid w:val="000E2675"/>
    <w:rsid w:val="000E3305"/>
    <w:rsid w:val="000E5883"/>
    <w:rsid w:val="000E5AC5"/>
    <w:rsid w:val="000E6099"/>
    <w:rsid w:val="000E67A8"/>
    <w:rsid w:val="000E7AE2"/>
    <w:rsid w:val="000E7F5E"/>
    <w:rsid w:val="000F0522"/>
    <w:rsid w:val="000F1202"/>
    <w:rsid w:val="000F5860"/>
    <w:rsid w:val="000F707D"/>
    <w:rsid w:val="000F7CC5"/>
    <w:rsid w:val="00100647"/>
    <w:rsid w:val="00100889"/>
    <w:rsid w:val="00100CD4"/>
    <w:rsid w:val="00101200"/>
    <w:rsid w:val="00101CF8"/>
    <w:rsid w:val="00106D4C"/>
    <w:rsid w:val="00107F7C"/>
    <w:rsid w:val="00112035"/>
    <w:rsid w:val="00113AEA"/>
    <w:rsid w:val="0011440B"/>
    <w:rsid w:val="00115B76"/>
    <w:rsid w:val="00115F47"/>
    <w:rsid w:val="001200C7"/>
    <w:rsid w:val="001204C9"/>
    <w:rsid w:val="001227F9"/>
    <w:rsid w:val="001229CC"/>
    <w:rsid w:val="001246A4"/>
    <w:rsid w:val="00125D92"/>
    <w:rsid w:val="00126461"/>
    <w:rsid w:val="0012750F"/>
    <w:rsid w:val="001278E3"/>
    <w:rsid w:val="00130631"/>
    <w:rsid w:val="00132304"/>
    <w:rsid w:val="0013300A"/>
    <w:rsid w:val="00133781"/>
    <w:rsid w:val="0013583E"/>
    <w:rsid w:val="0013626E"/>
    <w:rsid w:val="00136693"/>
    <w:rsid w:val="00140776"/>
    <w:rsid w:val="00142511"/>
    <w:rsid w:val="00143E47"/>
    <w:rsid w:val="00144874"/>
    <w:rsid w:val="00145461"/>
    <w:rsid w:val="00145B73"/>
    <w:rsid w:val="001464BA"/>
    <w:rsid w:val="001471D9"/>
    <w:rsid w:val="0015028E"/>
    <w:rsid w:val="001505C4"/>
    <w:rsid w:val="0015110C"/>
    <w:rsid w:val="0015282A"/>
    <w:rsid w:val="00153368"/>
    <w:rsid w:val="00153646"/>
    <w:rsid w:val="001537FB"/>
    <w:rsid w:val="00153A7E"/>
    <w:rsid w:val="00155F8B"/>
    <w:rsid w:val="0015694E"/>
    <w:rsid w:val="00157000"/>
    <w:rsid w:val="00157457"/>
    <w:rsid w:val="00157707"/>
    <w:rsid w:val="00162C94"/>
    <w:rsid w:val="001634BB"/>
    <w:rsid w:val="00164240"/>
    <w:rsid w:val="001643CB"/>
    <w:rsid w:val="00164596"/>
    <w:rsid w:val="001655D0"/>
    <w:rsid w:val="00167566"/>
    <w:rsid w:val="0017255C"/>
    <w:rsid w:val="001747D8"/>
    <w:rsid w:val="00175F1A"/>
    <w:rsid w:val="00180C8B"/>
    <w:rsid w:val="00182080"/>
    <w:rsid w:val="0018295F"/>
    <w:rsid w:val="00182F3C"/>
    <w:rsid w:val="00185023"/>
    <w:rsid w:val="00185333"/>
    <w:rsid w:val="00186F02"/>
    <w:rsid w:val="00187457"/>
    <w:rsid w:val="00187812"/>
    <w:rsid w:val="00192BFA"/>
    <w:rsid w:val="00193EDB"/>
    <w:rsid w:val="001941DB"/>
    <w:rsid w:val="0019603F"/>
    <w:rsid w:val="001A0DD1"/>
    <w:rsid w:val="001A2C22"/>
    <w:rsid w:val="001A2D77"/>
    <w:rsid w:val="001A4BAA"/>
    <w:rsid w:val="001A4ED2"/>
    <w:rsid w:val="001A4FAB"/>
    <w:rsid w:val="001A55F3"/>
    <w:rsid w:val="001A6448"/>
    <w:rsid w:val="001A795E"/>
    <w:rsid w:val="001A7BE9"/>
    <w:rsid w:val="001B1F58"/>
    <w:rsid w:val="001B27E2"/>
    <w:rsid w:val="001B7B11"/>
    <w:rsid w:val="001C3BE3"/>
    <w:rsid w:val="001C3FCF"/>
    <w:rsid w:val="001C62DF"/>
    <w:rsid w:val="001D00AC"/>
    <w:rsid w:val="001D0905"/>
    <w:rsid w:val="001D1875"/>
    <w:rsid w:val="001D1EF4"/>
    <w:rsid w:val="001D6585"/>
    <w:rsid w:val="001D6772"/>
    <w:rsid w:val="001D6D7F"/>
    <w:rsid w:val="001D77E2"/>
    <w:rsid w:val="001E11DD"/>
    <w:rsid w:val="001E3482"/>
    <w:rsid w:val="001E37C8"/>
    <w:rsid w:val="001E437D"/>
    <w:rsid w:val="001F02C8"/>
    <w:rsid w:val="001F2362"/>
    <w:rsid w:val="001F2B39"/>
    <w:rsid w:val="001F3468"/>
    <w:rsid w:val="001F44A0"/>
    <w:rsid w:val="001F6698"/>
    <w:rsid w:val="001F77AC"/>
    <w:rsid w:val="00200049"/>
    <w:rsid w:val="00200578"/>
    <w:rsid w:val="00201293"/>
    <w:rsid w:val="00202390"/>
    <w:rsid w:val="002056A2"/>
    <w:rsid w:val="00205A69"/>
    <w:rsid w:val="00205C4A"/>
    <w:rsid w:val="00205C93"/>
    <w:rsid w:val="0020641E"/>
    <w:rsid w:val="0020700F"/>
    <w:rsid w:val="0020727F"/>
    <w:rsid w:val="00207505"/>
    <w:rsid w:val="00207778"/>
    <w:rsid w:val="0021003A"/>
    <w:rsid w:val="00211638"/>
    <w:rsid w:val="00211E9A"/>
    <w:rsid w:val="00212574"/>
    <w:rsid w:val="0021362D"/>
    <w:rsid w:val="00213DF2"/>
    <w:rsid w:val="00215323"/>
    <w:rsid w:val="002156EF"/>
    <w:rsid w:val="002204FF"/>
    <w:rsid w:val="00221219"/>
    <w:rsid w:val="00221F71"/>
    <w:rsid w:val="002222F8"/>
    <w:rsid w:val="00222C1E"/>
    <w:rsid w:val="00223D73"/>
    <w:rsid w:val="002248CA"/>
    <w:rsid w:val="00225820"/>
    <w:rsid w:val="002272AD"/>
    <w:rsid w:val="0023107F"/>
    <w:rsid w:val="0023257B"/>
    <w:rsid w:val="00232F13"/>
    <w:rsid w:val="002336A2"/>
    <w:rsid w:val="00234FAD"/>
    <w:rsid w:val="002408CF"/>
    <w:rsid w:val="0024098D"/>
    <w:rsid w:val="00240999"/>
    <w:rsid w:val="0024127C"/>
    <w:rsid w:val="00241A79"/>
    <w:rsid w:val="00244F4A"/>
    <w:rsid w:val="00245ABE"/>
    <w:rsid w:val="002506EF"/>
    <w:rsid w:val="0025102D"/>
    <w:rsid w:val="0025204A"/>
    <w:rsid w:val="002537D3"/>
    <w:rsid w:val="00254192"/>
    <w:rsid w:val="00257967"/>
    <w:rsid w:val="002602BB"/>
    <w:rsid w:val="00260A16"/>
    <w:rsid w:val="00260A19"/>
    <w:rsid w:val="002637FC"/>
    <w:rsid w:val="00264B52"/>
    <w:rsid w:val="00267749"/>
    <w:rsid w:val="0027113C"/>
    <w:rsid w:val="00272BD3"/>
    <w:rsid w:val="00273207"/>
    <w:rsid w:val="002732B4"/>
    <w:rsid w:val="00273A22"/>
    <w:rsid w:val="0027441F"/>
    <w:rsid w:val="00274434"/>
    <w:rsid w:val="002744A0"/>
    <w:rsid w:val="002765F9"/>
    <w:rsid w:val="00276C19"/>
    <w:rsid w:val="0028009C"/>
    <w:rsid w:val="0028211A"/>
    <w:rsid w:val="00282D37"/>
    <w:rsid w:val="00282EEF"/>
    <w:rsid w:val="00283E2A"/>
    <w:rsid w:val="002840A8"/>
    <w:rsid w:val="00284365"/>
    <w:rsid w:val="00284506"/>
    <w:rsid w:val="00285488"/>
    <w:rsid w:val="00286ADD"/>
    <w:rsid w:val="00287C13"/>
    <w:rsid w:val="00290A1A"/>
    <w:rsid w:val="00293D81"/>
    <w:rsid w:val="0029552D"/>
    <w:rsid w:val="0029704F"/>
    <w:rsid w:val="0029731D"/>
    <w:rsid w:val="002A192A"/>
    <w:rsid w:val="002A1D1B"/>
    <w:rsid w:val="002A2E1E"/>
    <w:rsid w:val="002A3152"/>
    <w:rsid w:val="002A46BA"/>
    <w:rsid w:val="002A557C"/>
    <w:rsid w:val="002A6C69"/>
    <w:rsid w:val="002B133D"/>
    <w:rsid w:val="002B1DED"/>
    <w:rsid w:val="002B4A52"/>
    <w:rsid w:val="002B520D"/>
    <w:rsid w:val="002B5E9D"/>
    <w:rsid w:val="002B77D4"/>
    <w:rsid w:val="002C14A5"/>
    <w:rsid w:val="002C1A6E"/>
    <w:rsid w:val="002C4195"/>
    <w:rsid w:val="002C4292"/>
    <w:rsid w:val="002C4BFE"/>
    <w:rsid w:val="002C5B00"/>
    <w:rsid w:val="002C5BE1"/>
    <w:rsid w:val="002C6059"/>
    <w:rsid w:val="002C7259"/>
    <w:rsid w:val="002D01E1"/>
    <w:rsid w:val="002D13E2"/>
    <w:rsid w:val="002D2A2F"/>
    <w:rsid w:val="002D2CE9"/>
    <w:rsid w:val="002D4604"/>
    <w:rsid w:val="002D66B3"/>
    <w:rsid w:val="002E08CB"/>
    <w:rsid w:val="002E0951"/>
    <w:rsid w:val="002E19D2"/>
    <w:rsid w:val="002E2885"/>
    <w:rsid w:val="002E3183"/>
    <w:rsid w:val="002E33D4"/>
    <w:rsid w:val="002E3883"/>
    <w:rsid w:val="002E3EE0"/>
    <w:rsid w:val="002E4A62"/>
    <w:rsid w:val="002E59F3"/>
    <w:rsid w:val="002E655F"/>
    <w:rsid w:val="002E75B5"/>
    <w:rsid w:val="002F3420"/>
    <w:rsid w:val="002F37D2"/>
    <w:rsid w:val="002F4F62"/>
    <w:rsid w:val="002F55D5"/>
    <w:rsid w:val="002F747C"/>
    <w:rsid w:val="00300C7A"/>
    <w:rsid w:val="00301D7C"/>
    <w:rsid w:val="00302BA5"/>
    <w:rsid w:val="00304A07"/>
    <w:rsid w:val="00306B3F"/>
    <w:rsid w:val="00307C63"/>
    <w:rsid w:val="003105C0"/>
    <w:rsid w:val="00310829"/>
    <w:rsid w:val="003114F7"/>
    <w:rsid w:val="00311B87"/>
    <w:rsid w:val="0031430B"/>
    <w:rsid w:val="00315FE5"/>
    <w:rsid w:val="00320351"/>
    <w:rsid w:val="00320AE1"/>
    <w:rsid w:val="003228D7"/>
    <w:rsid w:val="003231AA"/>
    <w:rsid w:val="0032468B"/>
    <w:rsid w:val="00325139"/>
    <w:rsid w:val="00326028"/>
    <w:rsid w:val="003269DB"/>
    <w:rsid w:val="00327B22"/>
    <w:rsid w:val="0033340A"/>
    <w:rsid w:val="003335F3"/>
    <w:rsid w:val="00334F6F"/>
    <w:rsid w:val="0033780F"/>
    <w:rsid w:val="00337A7A"/>
    <w:rsid w:val="003445F0"/>
    <w:rsid w:val="00344C4C"/>
    <w:rsid w:val="00345B9C"/>
    <w:rsid w:val="00346740"/>
    <w:rsid w:val="00350733"/>
    <w:rsid w:val="00350A23"/>
    <w:rsid w:val="00353510"/>
    <w:rsid w:val="003539C8"/>
    <w:rsid w:val="00354AAC"/>
    <w:rsid w:val="00354D41"/>
    <w:rsid w:val="0036072B"/>
    <w:rsid w:val="00361BF8"/>
    <w:rsid w:val="00362251"/>
    <w:rsid w:val="00362D2A"/>
    <w:rsid w:val="00365240"/>
    <w:rsid w:val="00365BC3"/>
    <w:rsid w:val="00365BCB"/>
    <w:rsid w:val="0036635A"/>
    <w:rsid w:val="00370787"/>
    <w:rsid w:val="00374054"/>
    <w:rsid w:val="00380459"/>
    <w:rsid w:val="003806BF"/>
    <w:rsid w:val="00380E9A"/>
    <w:rsid w:val="003816D4"/>
    <w:rsid w:val="00383C35"/>
    <w:rsid w:val="003852CA"/>
    <w:rsid w:val="00386E07"/>
    <w:rsid w:val="00387312"/>
    <w:rsid w:val="003914B2"/>
    <w:rsid w:val="00391670"/>
    <w:rsid w:val="00391D72"/>
    <w:rsid w:val="00392569"/>
    <w:rsid w:val="00392D7E"/>
    <w:rsid w:val="00395D60"/>
    <w:rsid w:val="00397651"/>
    <w:rsid w:val="00397CF9"/>
    <w:rsid w:val="003A086A"/>
    <w:rsid w:val="003A108B"/>
    <w:rsid w:val="003A15E5"/>
    <w:rsid w:val="003A16AA"/>
    <w:rsid w:val="003A3270"/>
    <w:rsid w:val="003A4E10"/>
    <w:rsid w:val="003A53B6"/>
    <w:rsid w:val="003A55E1"/>
    <w:rsid w:val="003A6B49"/>
    <w:rsid w:val="003A6BD0"/>
    <w:rsid w:val="003A7C7B"/>
    <w:rsid w:val="003B3D0B"/>
    <w:rsid w:val="003B47F8"/>
    <w:rsid w:val="003B4A77"/>
    <w:rsid w:val="003B4C4C"/>
    <w:rsid w:val="003B4DCA"/>
    <w:rsid w:val="003B5519"/>
    <w:rsid w:val="003B6166"/>
    <w:rsid w:val="003C0AB8"/>
    <w:rsid w:val="003C0EFA"/>
    <w:rsid w:val="003C114B"/>
    <w:rsid w:val="003C1E87"/>
    <w:rsid w:val="003C2DE1"/>
    <w:rsid w:val="003C4CBE"/>
    <w:rsid w:val="003C51FE"/>
    <w:rsid w:val="003C76E7"/>
    <w:rsid w:val="003D102D"/>
    <w:rsid w:val="003D4895"/>
    <w:rsid w:val="003D4CEA"/>
    <w:rsid w:val="003D730D"/>
    <w:rsid w:val="003D74FA"/>
    <w:rsid w:val="003D7527"/>
    <w:rsid w:val="003D7F6B"/>
    <w:rsid w:val="003E0821"/>
    <w:rsid w:val="003E0FBB"/>
    <w:rsid w:val="003E16B3"/>
    <w:rsid w:val="003E222C"/>
    <w:rsid w:val="003E2C80"/>
    <w:rsid w:val="003E47A3"/>
    <w:rsid w:val="003E4FBE"/>
    <w:rsid w:val="003E6CDE"/>
    <w:rsid w:val="003E74E5"/>
    <w:rsid w:val="003E7E77"/>
    <w:rsid w:val="003F117D"/>
    <w:rsid w:val="003F14D9"/>
    <w:rsid w:val="003F1F03"/>
    <w:rsid w:val="003F23DC"/>
    <w:rsid w:val="003F2587"/>
    <w:rsid w:val="003F4562"/>
    <w:rsid w:val="003F5A71"/>
    <w:rsid w:val="0040045E"/>
    <w:rsid w:val="00401002"/>
    <w:rsid w:val="00401AC6"/>
    <w:rsid w:val="004027B9"/>
    <w:rsid w:val="004049C0"/>
    <w:rsid w:val="0040561E"/>
    <w:rsid w:val="00405732"/>
    <w:rsid w:val="00405783"/>
    <w:rsid w:val="00405970"/>
    <w:rsid w:val="004063A8"/>
    <w:rsid w:val="00411A3F"/>
    <w:rsid w:val="00411D71"/>
    <w:rsid w:val="004156F9"/>
    <w:rsid w:val="00415B43"/>
    <w:rsid w:val="004173A2"/>
    <w:rsid w:val="00420349"/>
    <w:rsid w:val="00421D13"/>
    <w:rsid w:val="0042242B"/>
    <w:rsid w:val="00424D50"/>
    <w:rsid w:val="0042509C"/>
    <w:rsid w:val="00426257"/>
    <w:rsid w:val="00427E4A"/>
    <w:rsid w:val="0043144A"/>
    <w:rsid w:val="0043229A"/>
    <w:rsid w:val="0043301F"/>
    <w:rsid w:val="0043478D"/>
    <w:rsid w:val="00435E8D"/>
    <w:rsid w:val="00436363"/>
    <w:rsid w:val="00437361"/>
    <w:rsid w:val="00437C5E"/>
    <w:rsid w:val="00440DD6"/>
    <w:rsid w:val="00443047"/>
    <w:rsid w:val="004444E8"/>
    <w:rsid w:val="00445D44"/>
    <w:rsid w:val="0044765B"/>
    <w:rsid w:val="0045170B"/>
    <w:rsid w:val="00452F47"/>
    <w:rsid w:val="00453A12"/>
    <w:rsid w:val="00453B07"/>
    <w:rsid w:val="0045507E"/>
    <w:rsid w:val="0045541A"/>
    <w:rsid w:val="00455617"/>
    <w:rsid w:val="00455BC4"/>
    <w:rsid w:val="004560E2"/>
    <w:rsid w:val="00461205"/>
    <w:rsid w:val="00462212"/>
    <w:rsid w:val="0046476F"/>
    <w:rsid w:val="004656B6"/>
    <w:rsid w:val="00465AFC"/>
    <w:rsid w:val="004667DF"/>
    <w:rsid w:val="0046768E"/>
    <w:rsid w:val="004679F0"/>
    <w:rsid w:val="00467FB6"/>
    <w:rsid w:val="00471FFC"/>
    <w:rsid w:val="00474B5A"/>
    <w:rsid w:val="00474C26"/>
    <w:rsid w:val="004750AB"/>
    <w:rsid w:val="004752A8"/>
    <w:rsid w:val="004754AB"/>
    <w:rsid w:val="004772CD"/>
    <w:rsid w:val="004804E2"/>
    <w:rsid w:val="004814FF"/>
    <w:rsid w:val="00481C9B"/>
    <w:rsid w:val="004857A3"/>
    <w:rsid w:val="00485BFD"/>
    <w:rsid w:val="00485D7B"/>
    <w:rsid w:val="00487840"/>
    <w:rsid w:val="00487D3F"/>
    <w:rsid w:val="004925E2"/>
    <w:rsid w:val="00492F6B"/>
    <w:rsid w:val="004931FC"/>
    <w:rsid w:val="00494788"/>
    <w:rsid w:val="00496D1F"/>
    <w:rsid w:val="0049785E"/>
    <w:rsid w:val="00497D53"/>
    <w:rsid w:val="004A055B"/>
    <w:rsid w:val="004A15C2"/>
    <w:rsid w:val="004A325B"/>
    <w:rsid w:val="004A6DAA"/>
    <w:rsid w:val="004A6E34"/>
    <w:rsid w:val="004A6F47"/>
    <w:rsid w:val="004A7620"/>
    <w:rsid w:val="004B01AF"/>
    <w:rsid w:val="004B020B"/>
    <w:rsid w:val="004B1CAD"/>
    <w:rsid w:val="004B29D4"/>
    <w:rsid w:val="004B34A3"/>
    <w:rsid w:val="004B3546"/>
    <w:rsid w:val="004B3CCC"/>
    <w:rsid w:val="004B4D07"/>
    <w:rsid w:val="004B690E"/>
    <w:rsid w:val="004B6FE8"/>
    <w:rsid w:val="004C0F2B"/>
    <w:rsid w:val="004C5D00"/>
    <w:rsid w:val="004C70CD"/>
    <w:rsid w:val="004C7188"/>
    <w:rsid w:val="004C77DE"/>
    <w:rsid w:val="004D0726"/>
    <w:rsid w:val="004D154A"/>
    <w:rsid w:val="004D21E4"/>
    <w:rsid w:val="004D2E77"/>
    <w:rsid w:val="004D3134"/>
    <w:rsid w:val="004D36DD"/>
    <w:rsid w:val="004D5C7F"/>
    <w:rsid w:val="004E2F66"/>
    <w:rsid w:val="004E3C1E"/>
    <w:rsid w:val="004E5636"/>
    <w:rsid w:val="004E5877"/>
    <w:rsid w:val="004E58D8"/>
    <w:rsid w:val="004E58F4"/>
    <w:rsid w:val="004E6A98"/>
    <w:rsid w:val="004E6C4E"/>
    <w:rsid w:val="004E7369"/>
    <w:rsid w:val="004F1195"/>
    <w:rsid w:val="004F46D6"/>
    <w:rsid w:val="004F47A1"/>
    <w:rsid w:val="004F5F20"/>
    <w:rsid w:val="00502B80"/>
    <w:rsid w:val="0050408A"/>
    <w:rsid w:val="00504F0C"/>
    <w:rsid w:val="005061BE"/>
    <w:rsid w:val="00507234"/>
    <w:rsid w:val="005078D6"/>
    <w:rsid w:val="00507EAF"/>
    <w:rsid w:val="0051014D"/>
    <w:rsid w:val="005104BA"/>
    <w:rsid w:val="0051125F"/>
    <w:rsid w:val="005136F4"/>
    <w:rsid w:val="00513D57"/>
    <w:rsid w:val="00514AA1"/>
    <w:rsid w:val="00520B98"/>
    <w:rsid w:val="00521231"/>
    <w:rsid w:val="00525892"/>
    <w:rsid w:val="00527B57"/>
    <w:rsid w:val="005308E3"/>
    <w:rsid w:val="00530B30"/>
    <w:rsid w:val="00531764"/>
    <w:rsid w:val="00533B14"/>
    <w:rsid w:val="005352A9"/>
    <w:rsid w:val="005355C4"/>
    <w:rsid w:val="00537352"/>
    <w:rsid w:val="005376F9"/>
    <w:rsid w:val="0054094D"/>
    <w:rsid w:val="00542312"/>
    <w:rsid w:val="00543BA0"/>
    <w:rsid w:val="0054450E"/>
    <w:rsid w:val="00544B61"/>
    <w:rsid w:val="005461F4"/>
    <w:rsid w:val="005470E3"/>
    <w:rsid w:val="00547378"/>
    <w:rsid w:val="00551B26"/>
    <w:rsid w:val="0055262D"/>
    <w:rsid w:val="00552B57"/>
    <w:rsid w:val="00552D50"/>
    <w:rsid w:val="00555073"/>
    <w:rsid w:val="00555CBE"/>
    <w:rsid w:val="00556194"/>
    <w:rsid w:val="00557551"/>
    <w:rsid w:val="00557DBC"/>
    <w:rsid w:val="0056198C"/>
    <w:rsid w:val="00561FB0"/>
    <w:rsid w:val="00565B6D"/>
    <w:rsid w:val="00566A8E"/>
    <w:rsid w:val="005678AE"/>
    <w:rsid w:val="00570291"/>
    <w:rsid w:val="00572158"/>
    <w:rsid w:val="00575F04"/>
    <w:rsid w:val="005766F1"/>
    <w:rsid w:val="0057771B"/>
    <w:rsid w:val="00577F45"/>
    <w:rsid w:val="005808E7"/>
    <w:rsid w:val="00580F94"/>
    <w:rsid w:val="005847A9"/>
    <w:rsid w:val="005865CC"/>
    <w:rsid w:val="005874FB"/>
    <w:rsid w:val="00590735"/>
    <w:rsid w:val="005919DB"/>
    <w:rsid w:val="00591C5F"/>
    <w:rsid w:val="00592390"/>
    <w:rsid w:val="00592B9B"/>
    <w:rsid w:val="00593B39"/>
    <w:rsid w:val="00593B97"/>
    <w:rsid w:val="00593BB3"/>
    <w:rsid w:val="005955F6"/>
    <w:rsid w:val="00595C41"/>
    <w:rsid w:val="00597F15"/>
    <w:rsid w:val="005A2B68"/>
    <w:rsid w:val="005A577C"/>
    <w:rsid w:val="005A5B7E"/>
    <w:rsid w:val="005A7383"/>
    <w:rsid w:val="005A7A5B"/>
    <w:rsid w:val="005A7D0E"/>
    <w:rsid w:val="005B0E66"/>
    <w:rsid w:val="005B1930"/>
    <w:rsid w:val="005B2CF3"/>
    <w:rsid w:val="005B4023"/>
    <w:rsid w:val="005B423B"/>
    <w:rsid w:val="005B488B"/>
    <w:rsid w:val="005B496E"/>
    <w:rsid w:val="005B5AA0"/>
    <w:rsid w:val="005B60AC"/>
    <w:rsid w:val="005B7C22"/>
    <w:rsid w:val="005B7CC3"/>
    <w:rsid w:val="005C0A1E"/>
    <w:rsid w:val="005C58F7"/>
    <w:rsid w:val="005C6D87"/>
    <w:rsid w:val="005D028F"/>
    <w:rsid w:val="005D087D"/>
    <w:rsid w:val="005D1796"/>
    <w:rsid w:val="005D3052"/>
    <w:rsid w:val="005D50E9"/>
    <w:rsid w:val="005D67DA"/>
    <w:rsid w:val="005E1B19"/>
    <w:rsid w:val="005E2FA7"/>
    <w:rsid w:val="005E4EBC"/>
    <w:rsid w:val="005E5519"/>
    <w:rsid w:val="005E595A"/>
    <w:rsid w:val="005E5A8F"/>
    <w:rsid w:val="005E6D69"/>
    <w:rsid w:val="005E6EF2"/>
    <w:rsid w:val="005F1047"/>
    <w:rsid w:val="005F37AC"/>
    <w:rsid w:val="005F3A97"/>
    <w:rsid w:val="005F4077"/>
    <w:rsid w:val="005F434C"/>
    <w:rsid w:val="005F451E"/>
    <w:rsid w:val="005F587B"/>
    <w:rsid w:val="005F5E33"/>
    <w:rsid w:val="005F6108"/>
    <w:rsid w:val="006000ED"/>
    <w:rsid w:val="00600CCA"/>
    <w:rsid w:val="006018C9"/>
    <w:rsid w:val="006031D2"/>
    <w:rsid w:val="006039A6"/>
    <w:rsid w:val="00606593"/>
    <w:rsid w:val="0060664C"/>
    <w:rsid w:val="00606DEA"/>
    <w:rsid w:val="00607BB4"/>
    <w:rsid w:val="00611635"/>
    <w:rsid w:val="006116E3"/>
    <w:rsid w:val="00611C55"/>
    <w:rsid w:val="006126E0"/>
    <w:rsid w:val="006166C2"/>
    <w:rsid w:val="00616A16"/>
    <w:rsid w:val="0062023F"/>
    <w:rsid w:val="00620CF6"/>
    <w:rsid w:val="00621140"/>
    <w:rsid w:val="00621499"/>
    <w:rsid w:val="00621E9C"/>
    <w:rsid w:val="006221EA"/>
    <w:rsid w:val="006260AD"/>
    <w:rsid w:val="006264F5"/>
    <w:rsid w:val="006271C9"/>
    <w:rsid w:val="006313A0"/>
    <w:rsid w:val="00633AC6"/>
    <w:rsid w:val="0063475F"/>
    <w:rsid w:val="006352E1"/>
    <w:rsid w:val="0063535F"/>
    <w:rsid w:val="0063602F"/>
    <w:rsid w:val="0064055D"/>
    <w:rsid w:val="00641942"/>
    <w:rsid w:val="00641EAC"/>
    <w:rsid w:val="00642480"/>
    <w:rsid w:val="00643CC8"/>
    <w:rsid w:val="006444E0"/>
    <w:rsid w:val="0064455F"/>
    <w:rsid w:val="00644E9B"/>
    <w:rsid w:val="0064617E"/>
    <w:rsid w:val="00646237"/>
    <w:rsid w:val="0065171D"/>
    <w:rsid w:val="00651F2D"/>
    <w:rsid w:val="00653CD8"/>
    <w:rsid w:val="00654050"/>
    <w:rsid w:val="00655FDC"/>
    <w:rsid w:val="00657AB1"/>
    <w:rsid w:val="00657F8E"/>
    <w:rsid w:val="006603E1"/>
    <w:rsid w:val="0066057F"/>
    <w:rsid w:val="00661D94"/>
    <w:rsid w:val="00666548"/>
    <w:rsid w:val="006665A2"/>
    <w:rsid w:val="006703CF"/>
    <w:rsid w:val="006717BE"/>
    <w:rsid w:val="006739B5"/>
    <w:rsid w:val="00676E22"/>
    <w:rsid w:val="006778A9"/>
    <w:rsid w:val="00684961"/>
    <w:rsid w:val="00686761"/>
    <w:rsid w:val="00687288"/>
    <w:rsid w:val="00687960"/>
    <w:rsid w:val="00691ED8"/>
    <w:rsid w:val="006922E1"/>
    <w:rsid w:val="00693789"/>
    <w:rsid w:val="00694F18"/>
    <w:rsid w:val="00695191"/>
    <w:rsid w:val="006A3B70"/>
    <w:rsid w:val="006A42BF"/>
    <w:rsid w:val="006A436C"/>
    <w:rsid w:val="006A5D7C"/>
    <w:rsid w:val="006A61DF"/>
    <w:rsid w:val="006A6DAD"/>
    <w:rsid w:val="006A7C8F"/>
    <w:rsid w:val="006A7E11"/>
    <w:rsid w:val="006B3934"/>
    <w:rsid w:val="006B3FA5"/>
    <w:rsid w:val="006B416A"/>
    <w:rsid w:val="006B5638"/>
    <w:rsid w:val="006B56F0"/>
    <w:rsid w:val="006B5BF1"/>
    <w:rsid w:val="006C0164"/>
    <w:rsid w:val="006C0866"/>
    <w:rsid w:val="006C0A13"/>
    <w:rsid w:val="006C0B97"/>
    <w:rsid w:val="006C12E4"/>
    <w:rsid w:val="006C312D"/>
    <w:rsid w:val="006C3AA5"/>
    <w:rsid w:val="006C44AA"/>
    <w:rsid w:val="006C4533"/>
    <w:rsid w:val="006C4547"/>
    <w:rsid w:val="006C52EE"/>
    <w:rsid w:val="006C6941"/>
    <w:rsid w:val="006C72AC"/>
    <w:rsid w:val="006C7CBC"/>
    <w:rsid w:val="006D011B"/>
    <w:rsid w:val="006D0841"/>
    <w:rsid w:val="006D113A"/>
    <w:rsid w:val="006D1FF9"/>
    <w:rsid w:val="006D4611"/>
    <w:rsid w:val="006D47BF"/>
    <w:rsid w:val="006D4F5F"/>
    <w:rsid w:val="006D697E"/>
    <w:rsid w:val="006D69B3"/>
    <w:rsid w:val="006D6C51"/>
    <w:rsid w:val="006D7F88"/>
    <w:rsid w:val="006E0421"/>
    <w:rsid w:val="006E3FFF"/>
    <w:rsid w:val="006E42A2"/>
    <w:rsid w:val="006E6785"/>
    <w:rsid w:val="006E7333"/>
    <w:rsid w:val="006E76EF"/>
    <w:rsid w:val="006E78A7"/>
    <w:rsid w:val="006E79DF"/>
    <w:rsid w:val="006F0F0D"/>
    <w:rsid w:val="006F2B11"/>
    <w:rsid w:val="006F3280"/>
    <w:rsid w:val="006F3541"/>
    <w:rsid w:val="006F44BD"/>
    <w:rsid w:val="006F5136"/>
    <w:rsid w:val="006F582F"/>
    <w:rsid w:val="006F6DCE"/>
    <w:rsid w:val="006F701E"/>
    <w:rsid w:val="00700520"/>
    <w:rsid w:val="007006B1"/>
    <w:rsid w:val="00700897"/>
    <w:rsid w:val="00700DDB"/>
    <w:rsid w:val="00701506"/>
    <w:rsid w:val="00701633"/>
    <w:rsid w:val="007019E4"/>
    <w:rsid w:val="00702280"/>
    <w:rsid w:val="0070238F"/>
    <w:rsid w:val="00702A56"/>
    <w:rsid w:val="00702BE8"/>
    <w:rsid w:val="00702CD8"/>
    <w:rsid w:val="0070392F"/>
    <w:rsid w:val="00703F3B"/>
    <w:rsid w:val="007043C7"/>
    <w:rsid w:val="00704A62"/>
    <w:rsid w:val="00707370"/>
    <w:rsid w:val="00707B51"/>
    <w:rsid w:val="007110A4"/>
    <w:rsid w:val="00711B2E"/>
    <w:rsid w:val="00713147"/>
    <w:rsid w:val="007134C0"/>
    <w:rsid w:val="00714BBD"/>
    <w:rsid w:val="0071502F"/>
    <w:rsid w:val="00715D51"/>
    <w:rsid w:val="00716F76"/>
    <w:rsid w:val="0071727D"/>
    <w:rsid w:val="0072087C"/>
    <w:rsid w:val="00720FE9"/>
    <w:rsid w:val="00723C60"/>
    <w:rsid w:val="00724329"/>
    <w:rsid w:val="00725A1B"/>
    <w:rsid w:val="00725DAB"/>
    <w:rsid w:val="00725DAE"/>
    <w:rsid w:val="00731A91"/>
    <w:rsid w:val="007320AD"/>
    <w:rsid w:val="00734140"/>
    <w:rsid w:val="00734567"/>
    <w:rsid w:val="00734C93"/>
    <w:rsid w:val="007353E6"/>
    <w:rsid w:val="00735B60"/>
    <w:rsid w:val="00737188"/>
    <w:rsid w:val="00740298"/>
    <w:rsid w:val="00742DA6"/>
    <w:rsid w:val="007437E2"/>
    <w:rsid w:val="00744637"/>
    <w:rsid w:val="00744894"/>
    <w:rsid w:val="00744E99"/>
    <w:rsid w:val="00744FBF"/>
    <w:rsid w:val="00744FEE"/>
    <w:rsid w:val="007473DF"/>
    <w:rsid w:val="00747B51"/>
    <w:rsid w:val="00750AB7"/>
    <w:rsid w:val="00751349"/>
    <w:rsid w:val="00751597"/>
    <w:rsid w:val="00752D11"/>
    <w:rsid w:val="007544F0"/>
    <w:rsid w:val="00754B86"/>
    <w:rsid w:val="00755F37"/>
    <w:rsid w:val="00757305"/>
    <w:rsid w:val="00757C71"/>
    <w:rsid w:val="00760220"/>
    <w:rsid w:val="0076027D"/>
    <w:rsid w:val="00760330"/>
    <w:rsid w:val="00760472"/>
    <w:rsid w:val="00761125"/>
    <w:rsid w:val="007624FC"/>
    <w:rsid w:val="00762651"/>
    <w:rsid w:val="007649AE"/>
    <w:rsid w:val="00764AC8"/>
    <w:rsid w:val="00764C34"/>
    <w:rsid w:val="00764DE3"/>
    <w:rsid w:val="0076649E"/>
    <w:rsid w:val="007665DC"/>
    <w:rsid w:val="0076798E"/>
    <w:rsid w:val="00767ED0"/>
    <w:rsid w:val="00770492"/>
    <w:rsid w:val="0077121B"/>
    <w:rsid w:val="00771382"/>
    <w:rsid w:val="00773BD9"/>
    <w:rsid w:val="00773D95"/>
    <w:rsid w:val="00774267"/>
    <w:rsid w:val="00774B6E"/>
    <w:rsid w:val="007750DF"/>
    <w:rsid w:val="0077549D"/>
    <w:rsid w:val="00776EC1"/>
    <w:rsid w:val="007831AA"/>
    <w:rsid w:val="00784AC4"/>
    <w:rsid w:val="00786804"/>
    <w:rsid w:val="00786B51"/>
    <w:rsid w:val="00787331"/>
    <w:rsid w:val="00787BEA"/>
    <w:rsid w:val="00790318"/>
    <w:rsid w:val="00790F60"/>
    <w:rsid w:val="007918B8"/>
    <w:rsid w:val="007924DF"/>
    <w:rsid w:val="00794DD4"/>
    <w:rsid w:val="007A0712"/>
    <w:rsid w:val="007A0C95"/>
    <w:rsid w:val="007A1B5C"/>
    <w:rsid w:val="007A1C19"/>
    <w:rsid w:val="007A3E15"/>
    <w:rsid w:val="007A5268"/>
    <w:rsid w:val="007A5CDA"/>
    <w:rsid w:val="007A601C"/>
    <w:rsid w:val="007A6CD9"/>
    <w:rsid w:val="007A7C7C"/>
    <w:rsid w:val="007A7CCB"/>
    <w:rsid w:val="007A7EAE"/>
    <w:rsid w:val="007B088F"/>
    <w:rsid w:val="007B12A3"/>
    <w:rsid w:val="007B1483"/>
    <w:rsid w:val="007B2ACB"/>
    <w:rsid w:val="007B44C4"/>
    <w:rsid w:val="007B5790"/>
    <w:rsid w:val="007C09DA"/>
    <w:rsid w:val="007C0D16"/>
    <w:rsid w:val="007C1984"/>
    <w:rsid w:val="007C2914"/>
    <w:rsid w:val="007C2C0E"/>
    <w:rsid w:val="007C40D5"/>
    <w:rsid w:val="007C5D4A"/>
    <w:rsid w:val="007C771A"/>
    <w:rsid w:val="007D158B"/>
    <w:rsid w:val="007D2F98"/>
    <w:rsid w:val="007D3310"/>
    <w:rsid w:val="007D4779"/>
    <w:rsid w:val="007D5791"/>
    <w:rsid w:val="007D777F"/>
    <w:rsid w:val="007E2E4A"/>
    <w:rsid w:val="007E2F2B"/>
    <w:rsid w:val="007E7702"/>
    <w:rsid w:val="007F0EBE"/>
    <w:rsid w:val="007F0EC0"/>
    <w:rsid w:val="007F288D"/>
    <w:rsid w:val="007F435B"/>
    <w:rsid w:val="007F6BB0"/>
    <w:rsid w:val="007F6C8F"/>
    <w:rsid w:val="007F7B70"/>
    <w:rsid w:val="00801300"/>
    <w:rsid w:val="00804B5C"/>
    <w:rsid w:val="00804BCE"/>
    <w:rsid w:val="00804DCA"/>
    <w:rsid w:val="0080640F"/>
    <w:rsid w:val="00807719"/>
    <w:rsid w:val="00810095"/>
    <w:rsid w:val="00810932"/>
    <w:rsid w:val="00810BE7"/>
    <w:rsid w:val="008133DE"/>
    <w:rsid w:val="00814285"/>
    <w:rsid w:val="00817309"/>
    <w:rsid w:val="00820D51"/>
    <w:rsid w:val="00821AE5"/>
    <w:rsid w:val="00822044"/>
    <w:rsid w:val="00824763"/>
    <w:rsid w:val="008249B7"/>
    <w:rsid w:val="00824DCC"/>
    <w:rsid w:val="00825890"/>
    <w:rsid w:val="008266FA"/>
    <w:rsid w:val="0082699D"/>
    <w:rsid w:val="00826F1C"/>
    <w:rsid w:val="008273BC"/>
    <w:rsid w:val="00827773"/>
    <w:rsid w:val="008310BB"/>
    <w:rsid w:val="00833352"/>
    <w:rsid w:val="00833E62"/>
    <w:rsid w:val="00834018"/>
    <w:rsid w:val="008346FD"/>
    <w:rsid w:val="008349A8"/>
    <w:rsid w:val="0083588F"/>
    <w:rsid w:val="008361C7"/>
    <w:rsid w:val="008364D5"/>
    <w:rsid w:val="00836713"/>
    <w:rsid w:val="00842AF9"/>
    <w:rsid w:val="00842B3B"/>
    <w:rsid w:val="00847076"/>
    <w:rsid w:val="0085034A"/>
    <w:rsid w:val="00850630"/>
    <w:rsid w:val="00850B27"/>
    <w:rsid w:val="00850E57"/>
    <w:rsid w:val="00851BDF"/>
    <w:rsid w:val="00853DAF"/>
    <w:rsid w:val="008573E9"/>
    <w:rsid w:val="00857645"/>
    <w:rsid w:val="008628C7"/>
    <w:rsid w:val="00863E24"/>
    <w:rsid w:val="00864F1E"/>
    <w:rsid w:val="00865DC4"/>
    <w:rsid w:val="00867391"/>
    <w:rsid w:val="00870CF8"/>
    <w:rsid w:val="00871CA8"/>
    <w:rsid w:val="0087223C"/>
    <w:rsid w:val="00872413"/>
    <w:rsid w:val="00876EDB"/>
    <w:rsid w:val="00883EF9"/>
    <w:rsid w:val="008854C1"/>
    <w:rsid w:val="0088564E"/>
    <w:rsid w:val="008856D3"/>
    <w:rsid w:val="00887986"/>
    <w:rsid w:val="00890845"/>
    <w:rsid w:val="00891DD6"/>
    <w:rsid w:val="0089340D"/>
    <w:rsid w:val="008962D5"/>
    <w:rsid w:val="008973AB"/>
    <w:rsid w:val="008975D6"/>
    <w:rsid w:val="008A0EDF"/>
    <w:rsid w:val="008A11CD"/>
    <w:rsid w:val="008A1741"/>
    <w:rsid w:val="008A1BFC"/>
    <w:rsid w:val="008A1D7C"/>
    <w:rsid w:val="008A241B"/>
    <w:rsid w:val="008A4AE6"/>
    <w:rsid w:val="008A5453"/>
    <w:rsid w:val="008A5A38"/>
    <w:rsid w:val="008A6162"/>
    <w:rsid w:val="008A6F6F"/>
    <w:rsid w:val="008A786B"/>
    <w:rsid w:val="008B28A2"/>
    <w:rsid w:val="008B2959"/>
    <w:rsid w:val="008B390F"/>
    <w:rsid w:val="008B4DE5"/>
    <w:rsid w:val="008B52D3"/>
    <w:rsid w:val="008B52E0"/>
    <w:rsid w:val="008B604A"/>
    <w:rsid w:val="008C089E"/>
    <w:rsid w:val="008C0D88"/>
    <w:rsid w:val="008C11DF"/>
    <w:rsid w:val="008C2F8B"/>
    <w:rsid w:val="008C3B02"/>
    <w:rsid w:val="008C64C3"/>
    <w:rsid w:val="008C6E14"/>
    <w:rsid w:val="008D0473"/>
    <w:rsid w:val="008D0911"/>
    <w:rsid w:val="008D0A39"/>
    <w:rsid w:val="008D1855"/>
    <w:rsid w:val="008D1D41"/>
    <w:rsid w:val="008D1E44"/>
    <w:rsid w:val="008D27E9"/>
    <w:rsid w:val="008D302B"/>
    <w:rsid w:val="008D37EB"/>
    <w:rsid w:val="008D4768"/>
    <w:rsid w:val="008D488B"/>
    <w:rsid w:val="008D5BA9"/>
    <w:rsid w:val="008D5F01"/>
    <w:rsid w:val="008E558A"/>
    <w:rsid w:val="008E63C0"/>
    <w:rsid w:val="008F1BB9"/>
    <w:rsid w:val="008F38B1"/>
    <w:rsid w:val="008F5AA6"/>
    <w:rsid w:val="008F6476"/>
    <w:rsid w:val="008F64B7"/>
    <w:rsid w:val="008F6668"/>
    <w:rsid w:val="008F7029"/>
    <w:rsid w:val="009012E8"/>
    <w:rsid w:val="009018B4"/>
    <w:rsid w:val="0090322F"/>
    <w:rsid w:val="00903249"/>
    <w:rsid w:val="009037C6"/>
    <w:rsid w:val="00904B3F"/>
    <w:rsid w:val="00904D7B"/>
    <w:rsid w:val="0090511B"/>
    <w:rsid w:val="00905835"/>
    <w:rsid w:val="0090595C"/>
    <w:rsid w:val="00905D62"/>
    <w:rsid w:val="00906C98"/>
    <w:rsid w:val="0090731D"/>
    <w:rsid w:val="00912852"/>
    <w:rsid w:val="00913959"/>
    <w:rsid w:val="009165B0"/>
    <w:rsid w:val="00917D1C"/>
    <w:rsid w:val="00920569"/>
    <w:rsid w:val="00921E7B"/>
    <w:rsid w:val="009229D8"/>
    <w:rsid w:val="00922D87"/>
    <w:rsid w:val="009255AB"/>
    <w:rsid w:val="00925DD4"/>
    <w:rsid w:val="009268FF"/>
    <w:rsid w:val="00926BB0"/>
    <w:rsid w:val="009320D6"/>
    <w:rsid w:val="00933A57"/>
    <w:rsid w:val="00934137"/>
    <w:rsid w:val="00934410"/>
    <w:rsid w:val="00934A21"/>
    <w:rsid w:val="009412EB"/>
    <w:rsid w:val="0094131F"/>
    <w:rsid w:val="00941EF3"/>
    <w:rsid w:val="00943EB2"/>
    <w:rsid w:val="009444E6"/>
    <w:rsid w:val="009450ED"/>
    <w:rsid w:val="00945CA7"/>
    <w:rsid w:val="009470B2"/>
    <w:rsid w:val="00950708"/>
    <w:rsid w:val="009534E3"/>
    <w:rsid w:val="009550CE"/>
    <w:rsid w:val="00955EDE"/>
    <w:rsid w:val="00956F95"/>
    <w:rsid w:val="00961C13"/>
    <w:rsid w:val="009655C4"/>
    <w:rsid w:val="00965868"/>
    <w:rsid w:val="0096590B"/>
    <w:rsid w:val="00966E64"/>
    <w:rsid w:val="00967A40"/>
    <w:rsid w:val="009718CC"/>
    <w:rsid w:val="00972728"/>
    <w:rsid w:val="00975B57"/>
    <w:rsid w:val="00975E1E"/>
    <w:rsid w:val="00975F1A"/>
    <w:rsid w:val="009779CA"/>
    <w:rsid w:val="00980697"/>
    <w:rsid w:val="0098080E"/>
    <w:rsid w:val="00982022"/>
    <w:rsid w:val="00982445"/>
    <w:rsid w:val="00982BA5"/>
    <w:rsid w:val="00983DB8"/>
    <w:rsid w:val="00985061"/>
    <w:rsid w:val="00987D86"/>
    <w:rsid w:val="0099129C"/>
    <w:rsid w:val="00991654"/>
    <w:rsid w:val="009923F4"/>
    <w:rsid w:val="009925B6"/>
    <w:rsid w:val="009928EF"/>
    <w:rsid w:val="00993B1A"/>
    <w:rsid w:val="00996EC1"/>
    <w:rsid w:val="00996F19"/>
    <w:rsid w:val="009971FE"/>
    <w:rsid w:val="00997622"/>
    <w:rsid w:val="00997F9E"/>
    <w:rsid w:val="009A0338"/>
    <w:rsid w:val="009A18B4"/>
    <w:rsid w:val="009A52E3"/>
    <w:rsid w:val="009A5739"/>
    <w:rsid w:val="009A5D60"/>
    <w:rsid w:val="009A60CF"/>
    <w:rsid w:val="009A62F5"/>
    <w:rsid w:val="009A6CF7"/>
    <w:rsid w:val="009A73C8"/>
    <w:rsid w:val="009B138D"/>
    <w:rsid w:val="009B189D"/>
    <w:rsid w:val="009B29A0"/>
    <w:rsid w:val="009B2F4A"/>
    <w:rsid w:val="009B3BB7"/>
    <w:rsid w:val="009B40EB"/>
    <w:rsid w:val="009B4CFE"/>
    <w:rsid w:val="009C152C"/>
    <w:rsid w:val="009C3CA0"/>
    <w:rsid w:val="009C46B7"/>
    <w:rsid w:val="009C612F"/>
    <w:rsid w:val="009C726B"/>
    <w:rsid w:val="009D2BAE"/>
    <w:rsid w:val="009D3C57"/>
    <w:rsid w:val="009D44C0"/>
    <w:rsid w:val="009D44DE"/>
    <w:rsid w:val="009D68E1"/>
    <w:rsid w:val="009D7D3A"/>
    <w:rsid w:val="009E073C"/>
    <w:rsid w:val="009E0C69"/>
    <w:rsid w:val="009E3FD5"/>
    <w:rsid w:val="009E4010"/>
    <w:rsid w:val="009E43A7"/>
    <w:rsid w:val="009E5133"/>
    <w:rsid w:val="009E5F4B"/>
    <w:rsid w:val="009E7428"/>
    <w:rsid w:val="009E7D04"/>
    <w:rsid w:val="009F130C"/>
    <w:rsid w:val="009F1371"/>
    <w:rsid w:val="009F15FD"/>
    <w:rsid w:val="009F3E47"/>
    <w:rsid w:val="009F403A"/>
    <w:rsid w:val="009F4818"/>
    <w:rsid w:val="00A006C5"/>
    <w:rsid w:val="00A00756"/>
    <w:rsid w:val="00A01FAE"/>
    <w:rsid w:val="00A03E5E"/>
    <w:rsid w:val="00A040DF"/>
    <w:rsid w:val="00A047A1"/>
    <w:rsid w:val="00A07AB1"/>
    <w:rsid w:val="00A1322E"/>
    <w:rsid w:val="00A144BE"/>
    <w:rsid w:val="00A17809"/>
    <w:rsid w:val="00A20942"/>
    <w:rsid w:val="00A21A07"/>
    <w:rsid w:val="00A22210"/>
    <w:rsid w:val="00A22623"/>
    <w:rsid w:val="00A22B53"/>
    <w:rsid w:val="00A24CE8"/>
    <w:rsid w:val="00A25560"/>
    <w:rsid w:val="00A26EEA"/>
    <w:rsid w:val="00A270A2"/>
    <w:rsid w:val="00A276D7"/>
    <w:rsid w:val="00A27746"/>
    <w:rsid w:val="00A304A3"/>
    <w:rsid w:val="00A310E8"/>
    <w:rsid w:val="00A34147"/>
    <w:rsid w:val="00A35353"/>
    <w:rsid w:val="00A36075"/>
    <w:rsid w:val="00A37B88"/>
    <w:rsid w:val="00A37DE6"/>
    <w:rsid w:val="00A41FD2"/>
    <w:rsid w:val="00A43B67"/>
    <w:rsid w:val="00A43FBA"/>
    <w:rsid w:val="00A44E80"/>
    <w:rsid w:val="00A4663E"/>
    <w:rsid w:val="00A47252"/>
    <w:rsid w:val="00A505DB"/>
    <w:rsid w:val="00A517CF"/>
    <w:rsid w:val="00A517E7"/>
    <w:rsid w:val="00A5191F"/>
    <w:rsid w:val="00A566A2"/>
    <w:rsid w:val="00A57D56"/>
    <w:rsid w:val="00A57E1D"/>
    <w:rsid w:val="00A61E7C"/>
    <w:rsid w:val="00A63A86"/>
    <w:rsid w:val="00A63EAB"/>
    <w:rsid w:val="00A6437C"/>
    <w:rsid w:val="00A65039"/>
    <w:rsid w:val="00A65DCE"/>
    <w:rsid w:val="00A66046"/>
    <w:rsid w:val="00A67135"/>
    <w:rsid w:val="00A6726E"/>
    <w:rsid w:val="00A67CA0"/>
    <w:rsid w:val="00A72B56"/>
    <w:rsid w:val="00A73296"/>
    <w:rsid w:val="00A73BD7"/>
    <w:rsid w:val="00A73D29"/>
    <w:rsid w:val="00A755DA"/>
    <w:rsid w:val="00A75D1F"/>
    <w:rsid w:val="00A772FE"/>
    <w:rsid w:val="00A77869"/>
    <w:rsid w:val="00A8375C"/>
    <w:rsid w:val="00A837A8"/>
    <w:rsid w:val="00A85690"/>
    <w:rsid w:val="00A85C1B"/>
    <w:rsid w:val="00A86C6A"/>
    <w:rsid w:val="00A90232"/>
    <w:rsid w:val="00A9441C"/>
    <w:rsid w:val="00A96DED"/>
    <w:rsid w:val="00A97BC9"/>
    <w:rsid w:val="00AA0B45"/>
    <w:rsid w:val="00AA13AC"/>
    <w:rsid w:val="00AA1B16"/>
    <w:rsid w:val="00AA2255"/>
    <w:rsid w:val="00AA2BEC"/>
    <w:rsid w:val="00AA2F6E"/>
    <w:rsid w:val="00AA319F"/>
    <w:rsid w:val="00AA3554"/>
    <w:rsid w:val="00AA52F0"/>
    <w:rsid w:val="00AA6FFC"/>
    <w:rsid w:val="00AB019D"/>
    <w:rsid w:val="00AB47F8"/>
    <w:rsid w:val="00AB663E"/>
    <w:rsid w:val="00AC0067"/>
    <w:rsid w:val="00AC4498"/>
    <w:rsid w:val="00AC5BAF"/>
    <w:rsid w:val="00AC70B2"/>
    <w:rsid w:val="00AC7611"/>
    <w:rsid w:val="00AC7B6D"/>
    <w:rsid w:val="00AC7C50"/>
    <w:rsid w:val="00AD2078"/>
    <w:rsid w:val="00AD3986"/>
    <w:rsid w:val="00AD4E40"/>
    <w:rsid w:val="00AD76B8"/>
    <w:rsid w:val="00AD78EE"/>
    <w:rsid w:val="00AE24D0"/>
    <w:rsid w:val="00AE2868"/>
    <w:rsid w:val="00AE40DD"/>
    <w:rsid w:val="00AE6D0C"/>
    <w:rsid w:val="00AF0EBA"/>
    <w:rsid w:val="00AF1722"/>
    <w:rsid w:val="00AF2C83"/>
    <w:rsid w:val="00AF37B1"/>
    <w:rsid w:val="00AF4269"/>
    <w:rsid w:val="00AF6984"/>
    <w:rsid w:val="00B03496"/>
    <w:rsid w:val="00B03637"/>
    <w:rsid w:val="00B038F8"/>
    <w:rsid w:val="00B05C8F"/>
    <w:rsid w:val="00B05EFC"/>
    <w:rsid w:val="00B1146A"/>
    <w:rsid w:val="00B11D8C"/>
    <w:rsid w:val="00B1226F"/>
    <w:rsid w:val="00B13704"/>
    <w:rsid w:val="00B14529"/>
    <w:rsid w:val="00B15662"/>
    <w:rsid w:val="00B15972"/>
    <w:rsid w:val="00B1644B"/>
    <w:rsid w:val="00B16EB1"/>
    <w:rsid w:val="00B17773"/>
    <w:rsid w:val="00B17D58"/>
    <w:rsid w:val="00B20E6C"/>
    <w:rsid w:val="00B21A59"/>
    <w:rsid w:val="00B22755"/>
    <w:rsid w:val="00B22AA0"/>
    <w:rsid w:val="00B22D84"/>
    <w:rsid w:val="00B237B1"/>
    <w:rsid w:val="00B24A05"/>
    <w:rsid w:val="00B25004"/>
    <w:rsid w:val="00B25444"/>
    <w:rsid w:val="00B25D6C"/>
    <w:rsid w:val="00B261D5"/>
    <w:rsid w:val="00B306AF"/>
    <w:rsid w:val="00B31484"/>
    <w:rsid w:val="00B3198C"/>
    <w:rsid w:val="00B34BAC"/>
    <w:rsid w:val="00B35617"/>
    <w:rsid w:val="00B3571B"/>
    <w:rsid w:val="00B3703B"/>
    <w:rsid w:val="00B411BD"/>
    <w:rsid w:val="00B4344E"/>
    <w:rsid w:val="00B4533D"/>
    <w:rsid w:val="00B46C80"/>
    <w:rsid w:val="00B4727F"/>
    <w:rsid w:val="00B47751"/>
    <w:rsid w:val="00B47CCC"/>
    <w:rsid w:val="00B50CEB"/>
    <w:rsid w:val="00B51A6F"/>
    <w:rsid w:val="00B51EAA"/>
    <w:rsid w:val="00B5287A"/>
    <w:rsid w:val="00B52E7A"/>
    <w:rsid w:val="00B5684C"/>
    <w:rsid w:val="00B5727A"/>
    <w:rsid w:val="00B61433"/>
    <w:rsid w:val="00B61973"/>
    <w:rsid w:val="00B61E73"/>
    <w:rsid w:val="00B64729"/>
    <w:rsid w:val="00B64C1E"/>
    <w:rsid w:val="00B65565"/>
    <w:rsid w:val="00B65BBB"/>
    <w:rsid w:val="00B66C6C"/>
    <w:rsid w:val="00B66DD6"/>
    <w:rsid w:val="00B677EF"/>
    <w:rsid w:val="00B67CDB"/>
    <w:rsid w:val="00B67F1C"/>
    <w:rsid w:val="00B70BE0"/>
    <w:rsid w:val="00B70F56"/>
    <w:rsid w:val="00B71556"/>
    <w:rsid w:val="00B73382"/>
    <w:rsid w:val="00B73859"/>
    <w:rsid w:val="00B73A11"/>
    <w:rsid w:val="00B75004"/>
    <w:rsid w:val="00B7608C"/>
    <w:rsid w:val="00B76136"/>
    <w:rsid w:val="00B76C36"/>
    <w:rsid w:val="00B809E2"/>
    <w:rsid w:val="00B809F3"/>
    <w:rsid w:val="00B80B76"/>
    <w:rsid w:val="00B82279"/>
    <w:rsid w:val="00B82EDD"/>
    <w:rsid w:val="00B844A8"/>
    <w:rsid w:val="00B84504"/>
    <w:rsid w:val="00B84732"/>
    <w:rsid w:val="00B8759F"/>
    <w:rsid w:val="00B903B7"/>
    <w:rsid w:val="00B90CBF"/>
    <w:rsid w:val="00B92251"/>
    <w:rsid w:val="00B94879"/>
    <w:rsid w:val="00B96F9C"/>
    <w:rsid w:val="00B970C1"/>
    <w:rsid w:val="00BA1435"/>
    <w:rsid w:val="00BA2916"/>
    <w:rsid w:val="00BA3B4F"/>
    <w:rsid w:val="00BA5BA1"/>
    <w:rsid w:val="00BB0457"/>
    <w:rsid w:val="00BB211D"/>
    <w:rsid w:val="00BC00CE"/>
    <w:rsid w:val="00BC5DDF"/>
    <w:rsid w:val="00BC626C"/>
    <w:rsid w:val="00BD1967"/>
    <w:rsid w:val="00BD5669"/>
    <w:rsid w:val="00BD5D19"/>
    <w:rsid w:val="00BD62B9"/>
    <w:rsid w:val="00BD63D4"/>
    <w:rsid w:val="00BD67B5"/>
    <w:rsid w:val="00BD71B3"/>
    <w:rsid w:val="00BD7B5B"/>
    <w:rsid w:val="00BE171D"/>
    <w:rsid w:val="00BE27B4"/>
    <w:rsid w:val="00BE4978"/>
    <w:rsid w:val="00BE5772"/>
    <w:rsid w:val="00BE5E8F"/>
    <w:rsid w:val="00BE6F20"/>
    <w:rsid w:val="00BE7A0A"/>
    <w:rsid w:val="00BF0ADD"/>
    <w:rsid w:val="00BF0B7A"/>
    <w:rsid w:val="00BF1735"/>
    <w:rsid w:val="00BF1BA1"/>
    <w:rsid w:val="00BF260F"/>
    <w:rsid w:val="00BF427A"/>
    <w:rsid w:val="00BF5FA1"/>
    <w:rsid w:val="00BF619C"/>
    <w:rsid w:val="00BF698F"/>
    <w:rsid w:val="00BF72DC"/>
    <w:rsid w:val="00BF776F"/>
    <w:rsid w:val="00C0070C"/>
    <w:rsid w:val="00C008AD"/>
    <w:rsid w:val="00C00914"/>
    <w:rsid w:val="00C00F8E"/>
    <w:rsid w:val="00C01FD9"/>
    <w:rsid w:val="00C037D0"/>
    <w:rsid w:val="00C0469B"/>
    <w:rsid w:val="00C04F65"/>
    <w:rsid w:val="00C0777B"/>
    <w:rsid w:val="00C1059D"/>
    <w:rsid w:val="00C11261"/>
    <w:rsid w:val="00C11899"/>
    <w:rsid w:val="00C12F3B"/>
    <w:rsid w:val="00C15E9D"/>
    <w:rsid w:val="00C2064A"/>
    <w:rsid w:val="00C27265"/>
    <w:rsid w:val="00C273B8"/>
    <w:rsid w:val="00C315D2"/>
    <w:rsid w:val="00C32396"/>
    <w:rsid w:val="00C3266F"/>
    <w:rsid w:val="00C33320"/>
    <w:rsid w:val="00C35E19"/>
    <w:rsid w:val="00C35E41"/>
    <w:rsid w:val="00C35F5F"/>
    <w:rsid w:val="00C3705D"/>
    <w:rsid w:val="00C4107B"/>
    <w:rsid w:val="00C432D7"/>
    <w:rsid w:val="00C44A1D"/>
    <w:rsid w:val="00C4540F"/>
    <w:rsid w:val="00C45AAC"/>
    <w:rsid w:val="00C464D9"/>
    <w:rsid w:val="00C46985"/>
    <w:rsid w:val="00C50B64"/>
    <w:rsid w:val="00C53552"/>
    <w:rsid w:val="00C53614"/>
    <w:rsid w:val="00C54A9B"/>
    <w:rsid w:val="00C569AC"/>
    <w:rsid w:val="00C6046E"/>
    <w:rsid w:val="00C60E44"/>
    <w:rsid w:val="00C613E9"/>
    <w:rsid w:val="00C61655"/>
    <w:rsid w:val="00C62951"/>
    <w:rsid w:val="00C67585"/>
    <w:rsid w:val="00C744E5"/>
    <w:rsid w:val="00C75607"/>
    <w:rsid w:val="00C75F62"/>
    <w:rsid w:val="00C8135E"/>
    <w:rsid w:val="00C8145B"/>
    <w:rsid w:val="00C824B5"/>
    <w:rsid w:val="00C828AF"/>
    <w:rsid w:val="00C83F85"/>
    <w:rsid w:val="00C842B3"/>
    <w:rsid w:val="00C85084"/>
    <w:rsid w:val="00C85E9E"/>
    <w:rsid w:val="00C86158"/>
    <w:rsid w:val="00C86887"/>
    <w:rsid w:val="00C86D8C"/>
    <w:rsid w:val="00C909AC"/>
    <w:rsid w:val="00C90DE5"/>
    <w:rsid w:val="00C91246"/>
    <w:rsid w:val="00C93AD6"/>
    <w:rsid w:val="00C93EF0"/>
    <w:rsid w:val="00C972B5"/>
    <w:rsid w:val="00C97A11"/>
    <w:rsid w:val="00CA02D3"/>
    <w:rsid w:val="00CA03A2"/>
    <w:rsid w:val="00CA05BC"/>
    <w:rsid w:val="00CA0E26"/>
    <w:rsid w:val="00CA3B0A"/>
    <w:rsid w:val="00CA52ED"/>
    <w:rsid w:val="00CA55CA"/>
    <w:rsid w:val="00CA5C19"/>
    <w:rsid w:val="00CB0BEC"/>
    <w:rsid w:val="00CB584B"/>
    <w:rsid w:val="00CB78E3"/>
    <w:rsid w:val="00CC0018"/>
    <w:rsid w:val="00CC1E4C"/>
    <w:rsid w:val="00CC248E"/>
    <w:rsid w:val="00CC2B69"/>
    <w:rsid w:val="00CC5328"/>
    <w:rsid w:val="00CC6A48"/>
    <w:rsid w:val="00CC7D2D"/>
    <w:rsid w:val="00CC7E7B"/>
    <w:rsid w:val="00CD2C0B"/>
    <w:rsid w:val="00CD2C16"/>
    <w:rsid w:val="00CD44A7"/>
    <w:rsid w:val="00CD5DF5"/>
    <w:rsid w:val="00CD7162"/>
    <w:rsid w:val="00CD7F22"/>
    <w:rsid w:val="00CE630A"/>
    <w:rsid w:val="00CE7165"/>
    <w:rsid w:val="00CF01F5"/>
    <w:rsid w:val="00CF079B"/>
    <w:rsid w:val="00CF092F"/>
    <w:rsid w:val="00CF0FD7"/>
    <w:rsid w:val="00CF13B2"/>
    <w:rsid w:val="00CF21B8"/>
    <w:rsid w:val="00CF24B8"/>
    <w:rsid w:val="00CF25B6"/>
    <w:rsid w:val="00CF2EFC"/>
    <w:rsid w:val="00CF36D0"/>
    <w:rsid w:val="00CF3FBE"/>
    <w:rsid w:val="00CF477D"/>
    <w:rsid w:val="00CF633A"/>
    <w:rsid w:val="00D004AE"/>
    <w:rsid w:val="00D0062C"/>
    <w:rsid w:val="00D008DB"/>
    <w:rsid w:val="00D012AE"/>
    <w:rsid w:val="00D01EA7"/>
    <w:rsid w:val="00D02566"/>
    <w:rsid w:val="00D026E6"/>
    <w:rsid w:val="00D02CC6"/>
    <w:rsid w:val="00D03583"/>
    <w:rsid w:val="00D03AEB"/>
    <w:rsid w:val="00D03FA5"/>
    <w:rsid w:val="00D042A0"/>
    <w:rsid w:val="00D0547D"/>
    <w:rsid w:val="00D059A5"/>
    <w:rsid w:val="00D06BEC"/>
    <w:rsid w:val="00D07616"/>
    <w:rsid w:val="00D1146D"/>
    <w:rsid w:val="00D11E58"/>
    <w:rsid w:val="00D1254C"/>
    <w:rsid w:val="00D129DD"/>
    <w:rsid w:val="00D12D9E"/>
    <w:rsid w:val="00D13260"/>
    <w:rsid w:val="00D143F0"/>
    <w:rsid w:val="00D1515A"/>
    <w:rsid w:val="00D17543"/>
    <w:rsid w:val="00D227F7"/>
    <w:rsid w:val="00D23BC8"/>
    <w:rsid w:val="00D23FA7"/>
    <w:rsid w:val="00D2569A"/>
    <w:rsid w:val="00D257E3"/>
    <w:rsid w:val="00D263ED"/>
    <w:rsid w:val="00D269E1"/>
    <w:rsid w:val="00D27D67"/>
    <w:rsid w:val="00D302C2"/>
    <w:rsid w:val="00D3130C"/>
    <w:rsid w:val="00D315F2"/>
    <w:rsid w:val="00D3160F"/>
    <w:rsid w:val="00D32DB0"/>
    <w:rsid w:val="00D33998"/>
    <w:rsid w:val="00D3533C"/>
    <w:rsid w:val="00D35707"/>
    <w:rsid w:val="00D40148"/>
    <w:rsid w:val="00D439C1"/>
    <w:rsid w:val="00D43CB1"/>
    <w:rsid w:val="00D44590"/>
    <w:rsid w:val="00D456CC"/>
    <w:rsid w:val="00D47391"/>
    <w:rsid w:val="00D50758"/>
    <w:rsid w:val="00D55779"/>
    <w:rsid w:val="00D55BF0"/>
    <w:rsid w:val="00D56794"/>
    <w:rsid w:val="00D56A83"/>
    <w:rsid w:val="00D574E3"/>
    <w:rsid w:val="00D57B40"/>
    <w:rsid w:val="00D57D6E"/>
    <w:rsid w:val="00D60CAF"/>
    <w:rsid w:val="00D6214E"/>
    <w:rsid w:val="00D62435"/>
    <w:rsid w:val="00D626C4"/>
    <w:rsid w:val="00D647BB"/>
    <w:rsid w:val="00D647D4"/>
    <w:rsid w:val="00D66408"/>
    <w:rsid w:val="00D675C5"/>
    <w:rsid w:val="00D67A10"/>
    <w:rsid w:val="00D702B6"/>
    <w:rsid w:val="00D71088"/>
    <w:rsid w:val="00D72B71"/>
    <w:rsid w:val="00D72CF2"/>
    <w:rsid w:val="00D73846"/>
    <w:rsid w:val="00D7422C"/>
    <w:rsid w:val="00D75954"/>
    <w:rsid w:val="00D8214C"/>
    <w:rsid w:val="00D825BC"/>
    <w:rsid w:val="00D848C2"/>
    <w:rsid w:val="00D9242B"/>
    <w:rsid w:val="00D9413B"/>
    <w:rsid w:val="00D95209"/>
    <w:rsid w:val="00D95F6A"/>
    <w:rsid w:val="00D97021"/>
    <w:rsid w:val="00DA1796"/>
    <w:rsid w:val="00DA1910"/>
    <w:rsid w:val="00DA31F6"/>
    <w:rsid w:val="00DA4BD3"/>
    <w:rsid w:val="00DA572A"/>
    <w:rsid w:val="00DA62C6"/>
    <w:rsid w:val="00DA6E22"/>
    <w:rsid w:val="00DA710E"/>
    <w:rsid w:val="00DB10EB"/>
    <w:rsid w:val="00DB2FCD"/>
    <w:rsid w:val="00DB36F3"/>
    <w:rsid w:val="00DB5022"/>
    <w:rsid w:val="00DB58D6"/>
    <w:rsid w:val="00DB692B"/>
    <w:rsid w:val="00DC04D3"/>
    <w:rsid w:val="00DC0841"/>
    <w:rsid w:val="00DC08EE"/>
    <w:rsid w:val="00DC2011"/>
    <w:rsid w:val="00DC2131"/>
    <w:rsid w:val="00DC3466"/>
    <w:rsid w:val="00DC4EFA"/>
    <w:rsid w:val="00DC5C38"/>
    <w:rsid w:val="00DC60AE"/>
    <w:rsid w:val="00DC64B9"/>
    <w:rsid w:val="00DD255B"/>
    <w:rsid w:val="00DD26CA"/>
    <w:rsid w:val="00DD2874"/>
    <w:rsid w:val="00DD2AC2"/>
    <w:rsid w:val="00DD3CBD"/>
    <w:rsid w:val="00DD5E32"/>
    <w:rsid w:val="00DD7A5F"/>
    <w:rsid w:val="00DE2A06"/>
    <w:rsid w:val="00DE4005"/>
    <w:rsid w:val="00DE4BE2"/>
    <w:rsid w:val="00DE5126"/>
    <w:rsid w:val="00DE5A22"/>
    <w:rsid w:val="00DE7E92"/>
    <w:rsid w:val="00DF03F5"/>
    <w:rsid w:val="00DF09D9"/>
    <w:rsid w:val="00DF1A13"/>
    <w:rsid w:val="00DF3515"/>
    <w:rsid w:val="00DF3723"/>
    <w:rsid w:val="00DF401E"/>
    <w:rsid w:val="00DF40E8"/>
    <w:rsid w:val="00DF5C04"/>
    <w:rsid w:val="00DF5E56"/>
    <w:rsid w:val="00E00516"/>
    <w:rsid w:val="00E00F75"/>
    <w:rsid w:val="00E02020"/>
    <w:rsid w:val="00E02C0F"/>
    <w:rsid w:val="00E032D8"/>
    <w:rsid w:val="00E03DE4"/>
    <w:rsid w:val="00E04BF7"/>
    <w:rsid w:val="00E105D5"/>
    <w:rsid w:val="00E11108"/>
    <w:rsid w:val="00E11FC3"/>
    <w:rsid w:val="00E12696"/>
    <w:rsid w:val="00E12C0E"/>
    <w:rsid w:val="00E136A8"/>
    <w:rsid w:val="00E13CC0"/>
    <w:rsid w:val="00E1450E"/>
    <w:rsid w:val="00E17076"/>
    <w:rsid w:val="00E2036E"/>
    <w:rsid w:val="00E20C07"/>
    <w:rsid w:val="00E20C54"/>
    <w:rsid w:val="00E20ED1"/>
    <w:rsid w:val="00E21442"/>
    <w:rsid w:val="00E22EDF"/>
    <w:rsid w:val="00E24B63"/>
    <w:rsid w:val="00E30261"/>
    <w:rsid w:val="00E3038F"/>
    <w:rsid w:val="00E30C89"/>
    <w:rsid w:val="00E310B3"/>
    <w:rsid w:val="00E325A5"/>
    <w:rsid w:val="00E32F47"/>
    <w:rsid w:val="00E33B46"/>
    <w:rsid w:val="00E3522C"/>
    <w:rsid w:val="00E37E71"/>
    <w:rsid w:val="00E40551"/>
    <w:rsid w:val="00E40DE7"/>
    <w:rsid w:val="00E41A57"/>
    <w:rsid w:val="00E41D15"/>
    <w:rsid w:val="00E42AEF"/>
    <w:rsid w:val="00E43402"/>
    <w:rsid w:val="00E443B5"/>
    <w:rsid w:val="00E44535"/>
    <w:rsid w:val="00E45246"/>
    <w:rsid w:val="00E45859"/>
    <w:rsid w:val="00E46D31"/>
    <w:rsid w:val="00E50E24"/>
    <w:rsid w:val="00E51F94"/>
    <w:rsid w:val="00E52B95"/>
    <w:rsid w:val="00E52D61"/>
    <w:rsid w:val="00E54B1A"/>
    <w:rsid w:val="00E55DC7"/>
    <w:rsid w:val="00E5638F"/>
    <w:rsid w:val="00E56E16"/>
    <w:rsid w:val="00E56E4D"/>
    <w:rsid w:val="00E57B87"/>
    <w:rsid w:val="00E62D23"/>
    <w:rsid w:val="00E6338F"/>
    <w:rsid w:val="00E660D7"/>
    <w:rsid w:val="00E74FD8"/>
    <w:rsid w:val="00E7730D"/>
    <w:rsid w:val="00E77605"/>
    <w:rsid w:val="00E77B9C"/>
    <w:rsid w:val="00E80A4B"/>
    <w:rsid w:val="00E8135D"/>
    <w:rsid w:val="00E81C66"/>
    <w:rsid w:val="00E8304C"/>
    <w:rsid w:val="00E830F0"/>
    <w:rsid w:val="00E836CA"/>
    <w:rsid w:val="00E878AD"/>
    <w:rsid w:val="00E87A44"/>
    <w:rsid w:val="00E9014A"/>
    <w:rsid w:val="00E90D38"/>
    <w:rsid w:val="00E90FDF"/>
    <w:rsid w:val="00E911A0"/>
    <w:rsid w:val="00E918C3"/>
    <w:rsid w:val="00E91950"/>
    <w:rsid w:val="00E92AF0"/>
    <w:rsid w:val="00E92CBA"/>
    <w:rsid w:val="00E93156"/>
    <w:rsid w:val="00E94109"/>
    <w:rsid w:val="00E94A1E"/>
    <w:rsid w:val="00E9787C"/>
    <w:rsid w:val="00EA5083"/>
    <w:rsid w:val="00EA5E78"/>
    <w:rsid w:val="00EA6049"/>
    <w:rsid w:val="00EA70CB"/>
    <w:rsid w:val="00EA7DE0"/>
    <w:rsid w:val="00EB02F0"/>
    <w:rsid w:val="00EB0CE3"/>
    <w:rsid w:val="00EB1031"/>
    <w:rsid w:val="00EB10FA"/>
    <w:rsid w:val="00EB1859"/>
    <w:rsid w:val="00EB2598"/>
    <w:rsid w:val="00EB2BF3"/>
    <w:rsid w:val="00EB6116"/>
    <w:rsid w:val="00EC16B5"/>
    <w:rsid w:val="00EC2F23"/>
    <w:rsid w:val="00EC4445"/>
    <w:rsid w:val="00EC7D68"/>
    <w:rsid w:val="00ED4789"/>
    <w:rsid w:val="00EE1C40"/>
    <w:rsid w:val="00EE2015"/>
    <w:rsid w:val="00EE2758"/>
    <w:rsid w:val="00EE408E"/>
    <w:rsid w:val="00EE482D"/>
    <w:rsid w:val="00EE58E3"/>
    <w:rsid w:val="00EE65D2"/>
    <w:rsid w:val="00EE6B50"/>
    <w:rsid w:val="00EE7FDE"/>
    <w:rsid w:val="00EF08C6"/>
    <w:rsid w:val="00EF1012"/>
    <w:rsid w:val="00EF12E5"/>
    <w:rsid w:val="00EF529C"/>
    <w:rsid w:val="00EF6C3B"/>
    <w:rsid w:val="00EF6DB7"/>
    <w:rsid w:val="00F00757"/>
    <w:rsid w:val="00F0377A"/>
    <w:rsid w:val="00F03840"/>
    <w:rsid w:val="00F03FDA"/>
    <w:rsid w:val="00F04680"/>
    <w:rsid w:val="00F04B8F"/>
    <w:rsid w:val="00F05C9A"/>
    <w:rsid w:val="00F07530"/>
    <w:rsid w:val="00F10071"/>
    <w:rsid w:val="00F10335"/>
    <w:rsid w:val="00F11039"/>
    <w:rsid w:val="00F131A7"/>
    <w:rsid w:val="00F13218"/>
    <w:rsid w:val="00F132CD"/>
    <w:rsid w:val="00F13C12"/>
    <w:rsid w:val="00F142CC"/>
    <w:rsid w:val="00F1513F"/>
    <w:rsid w:val="00F169F0"/>
    <w:rsid w:val="00F17D05"/>
    <w:rsid w:val="00F21319"/>
    <w:rsid w:val="00F21F6F"/>
    <w:rsid w:val="00F22260"/>
    <w:rsid w:val="00F22E11"/>
    <w:rsid w:val="00F2383A"/>
    <w:rsid w:val="00F26FCB"/>
    <w:rsid w:val="00F27C41"/>
    <w:rsid w:val="00F30650"/>
    <w:rsid w:val="00F3082C"/>
    <w:rsid w:val="00F30914"/>
    <w:rsid w:val="00F30AD0"/>
    <w:rsid w:val="00F33A47"/>
    <w:rsid w:val="00F33D66"/>
    <w:rsid w:val="00F33FCA"/>
    <w:rsid w:val="00F3439E"/>
    <w:rsid w:val="00F34460"/>
    <w:rsid w:val="00F34C27"/>
    <w:rsid w:val="00F34E4C"/>
    <w:rsid w:val="00F354D4"/>
    <w:rsid w:val="00F35FD4"/>
    <w:rsid w:val="00F4096C"/>
    <w:rsid w:val="00F40A60"/>
    <w:rsid w:val="00F43FFE"/>
    <w:rsid w:val="00F44DB7"/>
    <w:rsid w:val="00F454EA"/>
    <w:rsid w:val="00F4577E"/>
    <w:rsid w:val="00F46414"/>
    <w:rsid w:val="00F46B65"/>
    <w:rsid w:val="00F506AA"/>
    <w:rsid w:val="00F51290"/>
    <w:rsid w:val="00F51B86"/>
    <w:rsid w:val="00F53149"/>
    <w:rsid w:val="00F53791"/>
    <w:rsid w:val="00F53B21"/>
    <w:rsid w:val="00F5428E"/>
    <w:rsid w:val="00F54ED0"/>
    <w:rsid w:val="00F56785"/>
    <w:rsid w:val="00F568CD"/>
    <w:rsid w:val="00F57414"/>
    <w:rsid w:val="00F577A7"/>
    <w:rsid w:val="00F61566"/>
    <w:rsid w:val="00F62814"/>
    <w:rsid w:val="00F633E5"/>
    <w:rsid w:val="00F63ED5"/>
    <w:rsid w:val="00F6434A"/>
    <w:rsid w:val="00F64497"/>
    <w:rsid w:val="00F6658F"/>
    <w:rsid w:val="00F708CA"/>
    <w:rsid w:val="00F712AC"/>
    <w:rsid w:val="00F7328C"/>
    <w:rsid w:val="00F73A09"/>
    <w:rsid w:val="00F73BCB"/>
    <w:rsid w:val="00F751BA"/>
    <w:rsid w:val="00F76B3F"/>
    <w:rsid w:val="00F76F2B"/>
    <w:rsid w:val="00F77F5B"/>
    <w:rsid w:val="00F800E7"/>
    <w:rsid w:val="00F8061F"/>
    <w:rsid w:val="00F808FA"/>
    <w:rsid w:val="00F810F5"/>
    <w:rsid w:val="00F82134"/>
    <w:rsid w:val="00F82B27"/>
    <w:rsid w:val="00F83AEC"/>
    <w:rsid w:val="00F840C1"/>
    <w:rsid w:val="00F85318"/>
    <w:rsid w:val="00F86804"/>
    <w:rsid w:val="00F91449"/>
    <w:rsid w:val="00F914EA"/>
    <w:rsid w:val="00F925E2"/>
    <w:rsid w:val="00F92AEF"/>
    <w:rsid w:val="00F92C5E"/>
    <w:rsid w:val="00F94206"/>
    <w:rsid w:val="00F94ECA"/>
    <w:rsid w:val="00F956CC"/>
    <w:rsid w:val="00F95A2C"/>
    <w:rsid w:val="00F95F79"/>
    <w:rsid w:val="00F97730"/>
    <w:rsid w:val="00FA1A15"/>
    <w:rsid w:val="00FA25BF"/>
    <w:rsid w:val="00FA2896"/>
    <w:rsid w:val="00FA2B71"/>
    <w:rsid w:val="00FA2F77"/>
    <w:rsid w:val="00FA314B"/>
    <w:rsid w:val="00FA40BC"/>
    <w:rsid w:val="00FA4D57"/>
    <w:rsid w:val="00FA54C0"/>
    <w:rsid w:val="00FA79DB"/>
    <w:rsid w:val="00FA7B96"/>
    <w:rsid w:val="00FB1160"/>
    <w:rsid w:val="00FB2015"/>
    <w:rsid w:val="00FB2321"/>
    <w:rsid w:val="00FB3A7C"/>
    <w:rsid w:val="00FB40AF"/>
    <w:rsid w:val="00FB4549"/>
    <w:rsid w:val="00FB5E39"/>
    <w:rsid w:val="00FB6C49"/>
    <w:rsid w:val="00FB6E43"/>
    <w:rsid w:val="00FB79A6"/>
    <w:rsid w:val="00FC2768"/>
    <w:rsid w:val="00FC5C67"/>
    <w:rsid w:val="00FC7022"/>
    <w:rsid w:val="00FC7EE9"/>
    <w:rsid w:val="00FD1E57"/>
    <w:rsid w:val="00FE0B7A"/>
    <w:rsid w:val="00FE10AB"/>
    <w:rsid w:val="00FE3B51"/>
    <w:rsid w:val="00FE3B64"/>
    <w:rsid w:val="00FE56AC"/>
    <w:rsid w:val="00FE60A9"/>
    <w:rsid w:val="00FE7C5C"/>
    <w:rsid w:val="00FF08D4"/>
    <w:rsid w:val="00FF13AF"/>
    <w:rsid w:val="00FF1D67"/>
    <w:rsid w:val="00FF2D8B"/>
    <w:rsid w:val="00FF3EF2"/>
    <w:rsid w:val="00FF5F39"/>
    <w:rsid w:val="00FF652B"/>
    <w:rsid w:val="00FF6738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D854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7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0" w:qFormat="1"/>
    <w:lsdException w:name="annotation reference" w:uiPriority="0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AB7"/>
    <w:pPr>
      <w:widowControl w:val="0"/>
      <w:jc w:val="both"/>
    </w:pPr>
  </w:style>
  <w:style w:type="paragraph" w:styleId="1">
    <w:name w:val="heading 1"/>
    <w:aliases w:val="H1,h1,Heading 1 3GPP"/>
    <w:basedOn w:val="a"/>
    <w:next w:val="a0"/>
    <w:link w:val="1Char"/>
    <w:uiPriority w:val="99"/>
    <w:qFormat/>
    <w:rsid w:val="00C3705D"/>
    <w:pPr>
      <w:keepNext/>
      <w:widowControl/>
      <w:spacing w:before="360" w:after="120" w:line="259" w:lineRule="auto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a"/>
    <w:next w:val="a0"/>
    <w:link w:val="2Char"/>
    <w:qFormat/>
    <w:rsid w:val="00B25D6C"/>
    <w:pPr>
      <w:keepNext/>
      <w:widowControl/>
      <w:spacing w:before="240" w:after="60" w:line="259" w:lineRule="auto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Heading 3 3GPP"/>
    <w:basedOn w:val="a"/>
    <w:next w:val="a"/>
    <w:link w:val="3Char"/>
    <w:unhideWhenUsed/>
    <w:qFormat/>
    <w:rsid w:val="00B25D6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6B5BF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rsid w:val="00E50E24"/>
    <w:pPr>
      <w:widowControl/>
      <w:tabs>
        <w:tab w:val="num" w:pos="1080"/>
      </w:tabs>
      <w:overflowPunct w:val="0"/>
      <w:autoSpaceDE w:val="0"/>
      <w:autoSpaceDN w:val="0"/>
      <w:adjustRightInd w:val="0"/>
      <w:spacing w:before="120" w:after="120" w:line="240" w:lineRule="auto"/>
      <w:ind w:left="1008" w:hanging="1008"/>
      <w:jc w:val="left"/>
      <w:textAlignment w:val="baseline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152" w:hanging="1152"/>
      <w:jc w:val="left"/>
      <w:outlineLvl w:val="5"/>
    </w:pPr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296" w:hanging="1296"/>
      <w:jc w:val="left"/>
      <w:outlineLvl w:val="6"/>
    </w:pPr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440" w:hanging="1440"/>
      <w:jc w:val="left"/>
      <w:outlineLvl w:val="7"/>
    </w:pPr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3D74FA"/>
    <w:pPr>
      <w:widowControl/>
      <w:overflowPunct w:val="0"/>
      <w:autoSpaceDE w:val="0"/>
      <w:autoSpaceDN w:val="0"/>
      <w:adjustRightInd w:val="0"/>
      <w:spacing w:before="240" w:after="60"/>
      <w:ind w:left="1584" w:hanging="1584"/>
      <w:jc w:val="left"/>
      <w:outlineLvl w:val="8"/>
    </w:pPr>
    <w:rPr>
      <w:rFonts w:ascii="Calibri Light" w:eastAsia="Times New Roman" w:hAnsi="Calibri Light" w:cs="Times New Roman"/>
      <w:kern w:val="0"/>
      <w:sz w:val="22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370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3705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70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3705D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1"/>
    <w:link w:val="1"/>
    <w:qFormat/>
    <w:rsid w:val="00C3705D"/>
    <w:rPr>
      <w:rFonts w:ascii="Arial" w:eastAsia="宋体" w:hAnsi="Arial" w:cs="Arial"/>
      <w:b/>
      <w:bCs/>
      <w:kern w:val="32"/>
      <w:sz w:val="28"/>
      <w:szCs w:val="32"/>
    </w:rPr>
  </w:style>
  <w:style w:type="paragraph" w:styleId="a0">
    <w:name w:val="Body Text"/>
    <w:basedOn w:val="a"/>
    <w:link w:val="Char1"/>
    <w:uiPriority w:val="99"/>
    <w:unhideWhenUsed/>
    <w:rsid w:val="00C3705D"/>
    <w:pPr>
      <w:spacing w:after="120"/>
    </w:pPr>
  </w:style>
  <w:style w:type="character" w:customStyle="1" w:styleId="Char1">
    <w:name w:val="正文文本 Char"/>
    <w:basedOn w:val="a1"/>
    <w:link w:val="a0"/>
    <w:qFormat/>
    <w:rsid w:val="00C3705D"/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1"/>
    <w:link w:val="20"/>
    <w:qFormat/>
    <w:rsid w:val="00B25D6C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Heading 3 3GPP Char"/>
    <w:basedOn w:val="a1"/>
    <w:link w:val="3"/>
    <w:rsid w:val="00B25D6C"/>
    <w:rPr>
      <w:b/>
      <w:bCs/>
      <w:sz w:val="32"/>
      <w:szCs w:val="32"/>
    </w:rPr>
  </w:style>
  <w:style w:type="paragraph" w:customStyle="1" w:styleId="Doc-title">
    <w:name w:val="Doc-title"/>
    <w:basedOn w:val="a"/>
    <w:next w:val="a"/>
    <w:link w:val="Doc-titleChar"/>
    <w:qFormat/>
    <w:rsid w:val="00B25D6C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25D6C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6">
    <w:name w:val="annotation reference"/>
    <w:qFormat/>
    <w:rsid w:val="00B25D6C"/>
    <w:rPr>
      <w:sz w:val="16"/>
      <w:szCs w:val="16"/>
    </w:rPr>
  </w:style>
  <w:style w:type="paragraph" w:styleId="a7">
    <w:name w:val="annotation text"/>
    <w:basedOn w:val="a"/>
    <w:link w:val="Char2"/>
    <w:qFormat/>
    <w:rsid w:val="00B25D6C"/>
    <w:pPr>
      <w:widowControl/>
      <w:spacing w:before="40"/>
      <w:jc w:val="left"/>
    </w:pPr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customStyle="1" w:styleId="Char2">
    <w:name w:val="批注文字 Char"/>
    <w:basedOn w:val="a1"/>
    <w:link w:val="a7"/>
    <w:qFormat/>
    <w:rsid w:val="00B25D6C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3"/>
    <w:uiPriority w:val="99"/>
    <w:semiHidden/>
    <w:unhideWhenUsed/>
    <w:rsid w:val="00B25D6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B25D6C"/>
    <w:rPr>
      <w:sz w:val="18"/>
      <w:szCs w:val="18"/>
    </w:rPr>
  </w:style>
  <w:style w:type="table" w:styleId="a9">
    <w:name w:val="Table Grid"/>
    <w:basedOn w:val="a2"/>
    <w:qFormat/>
    <w:rsid w:val="00F409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oposal">
    <w:name w:val="Proposal"/>
    <w:basedOn w:val="a"/>
    <w:link w:val="ProposalChar"/>
    <w:qFormat/>
    <w:rsid w:val="00185023"/>
    <w:pPr>
      <w:widowControl/>
      <w:numPr>
        <w:numId w:val="3"/>
      </w:numPr>
      <w:tabs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ProposalChar">
    <w:name w:val="Proposal Char"/>
    <w:link w:val="Proposal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Observation">
    <w:name w:val="Observation"/>
    <w:basedOn w:val="Proposal"/>
    <w:link w:val="ObservationChar"/>
    <w:qFormat/>
    <w:rsid w:val="00185023"/>
    <w:pPr>
      <w:numPr>
        <w:numId w:val="4"/>
      </w:numPr>
      <w:tabs>
        <w:tab w:val="num" w:pos="360"/>
        <w:tab w:val="left" w:pos="1304"/>
      </w:tabs>
      <w:ind w:left="1701" w:hanging="1701"/>
    </w:pPr>
  </w:style>
  <w:style w:type="character" w:customStyle="1" w:styleId="ObservationChar">
    <w:name w:val="Observation Char"/>
    <w:link w:val="Observation"/>
    <w:rsid w:val="00185023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styleId="aa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,—ñ弌’i"/>
    <w:basedOn w:val="a"/>
    <w:link w:val="Char4"/>
    <w:uiPriority w:val="34"/>
    <w:qFormat/>
    <w:rsid w:val="00DA62C6"/>
    <w:pPr>
      <w:widowControl/>
      <w:spacing w:after="180"/>
      <w:ind w:firstLineChars="200" w:firstLine="420"/>
      <w:jc w:val="left"/>
    </w:pPr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sid w:val="00DA62C6"/>
    <w:rPr>
      <w:rFonts w:ascii="inherit" w:eastAsia="Calibri Light" w:hAnsi="inherit" w:cs="inherit"/>
      <w:color w:val="0000FF"/>
      <w:sz w:val="22"/>
      <w:szCs w:val="20"/>
      <w:lang w:val="en-GB" w:eastAsia="en-US"/>
    </w:rPr>
  </w:style>
  <w:style w:type="paragraph" w:styleId="ab">
    <w:name w:val="annotation subject"/>
    <w:basedOn w:val="a7"/>
    <w:next w:val="a7"/>
    <w:link w:val="Char5"/>
    <w:uiPriority w:val="99"/>
    <w:semiHidden/>
    <w:unhideWhenUsed/>
    <w:rsid w:val="00F91449"/>
    <w:pPr>
      <w:widowControl w:val="0"/>
      <w:spacing w:before="0"/>
      <w:jc w:val="both"/>
    </w:pPr>
    <w:rPr>
      <w:rFonts w:asciiTheme="minorHAnsi" w:eastAsiaTheme="minorEastAsia" w:hAnsiTheme="minorHAnsi" w:cstheme="minorBidi"/>
      <w:b/>
      <w:bCs/>
      <w:kern w:val="2"/>
      <w:lang w:val="en-US" w:eastAsia="zh-CN"/>
    </w:rPr>
  </w:style>
  <w:style w:type="character" w:customStyle="1" w:styleId="Char5">
    <w:name w:val="批注主题 Char"/>
    <w:basedOn w:val="Char2"/>
    <w:link w:val="ab"/>
    <w:uiPriority w:val="99"/>
    <w:semiHidden/>
    <w:rsid w:val="00F91449"/>
    <w:rPr>
      <w:rFonts w:ascii="Arial" w:eastAsia="MS Mincho" w:hAnsi="Arial" w:cs="Times New Roman"/>
      <w:b/>
      <w:bCs/>
      <w:kern w:val="0"/>
      <w:sz w:val="20"/>
      <w:szCs w:val="20"/>
      <w:lang w:val="en-GB" w:eastAsia="en-GB"/>
    </w:rPr>
  </w:style>
  <w:style w:type="paragraph" w:customStyle="1" w:styleId="CRCoverPage">
    <w:name w:val="CR Cover Page"/>
    <w:link w:val="CRCoverPageZchn"/>
    <w:qFormat/>
    <w:rsid w:val="00912852"/>
    <w:pPr>
      <w:spacing w:after="120" w:line="259" w:lineRule="auto"/>
    </w:pPr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912852"/>
    <w:rPr>
      <w:rFonts w:ascii="Arial" w:eastAsia="Yu Mincho" w:hAnsi="Arial" w:cs="Times New Roman"/>
      <w:kern w:val="0"/>
      <w:sz w:val="20"/>
      <w:szCs w:val="20"/>
      <w:lang w:val="en-GB" w:eastAsia="en-US"/>
    </w:rPr>
  </w:style>
  <w:style w:type="paragraph" w:customStyle="1" w:styleId="B5">
    <w:name w:val="B5"/>
    <w:basedOn w:val="50"/>
    <w:link w:val="B5Char"/>
    <w:qFormat/>
    <w:rsid w:val="0066057F"/>
    <w:pPr>
      <w:widowControl/>
      <w:spacing w:after="180" w:line="259" w:lineRule="auto"/>
      <w:ind w:leftChars="0" w:left="1702" w:firstLineChars="0" w:hanging="284"/>
      <w:contextualSpacing w:val="0"/>
      <w:jc w:val="left"/>
    </w:pPr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66057F"/>
    <w:rPr>
      <w:rFonts w:ascii="Times New Roman" w:eastAsia="Yu Mincho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66057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7">
    <w:name w:val="B7"/>
    <w:basedOn w:val="B6"/>
    <w:link w:val="B7Char"/>
    <w:qFormat/>
    <w:rsid w:val="0066057F"/>
    <w:pPr>
      <w:ind w:left="2269"/>
    </w:pPr>
  </w:style>
  <w:style w:type="character" w:customStyle="1" w:styleId="B7Char">
    <w:name w:val="B7 Char"/>
    <w:link w:val="B7"/>
    <w:qFormat/>
    <w:rsid w:val="0066057F"/>
    <w:rPr>
      <w:rFonts w:ascii="Times New Roman" w:eastAsia="MS Mincho" w:hAnsi="Times New Roman" w:cs="Times New Roman"/>
      <w:kern w:val="0"/>
      <w:sz w:val="20"/>
      <w:szCs w:val="20"/>
      <w:lang w:val="zh-CN"/>
    </w:rPr>
  </w:style>
  <w:style w:type="paragraph" w:customStyle="1" w:styleId="B8">
    <w:name w:val="B8"/>
    <w:basedOn w:val="B7"/>
    <w:qFormat/>
    <w:rsid w:val="0066057F"/>
    <w:pPr>
      <w:ind w:left="2552"/>
    </w:pPr>
    <w:rPr>
      <w:rFonts w:eastAsia="Times New Roman"/>
      <w:lang w:val="en-US" w:eastAsia="ja-JP"/>
    </w:rPr>
  </w:style>
  <w:style w:type="paragraph" w:customStyle="1" w:styleId="B9">
    <w:name w:val="B9"/>
    <w:basedOn w:val="B8"/>
    <w:qFormat/>
    <w:rsid w:val="0066057F"/>
    <w:pPr>
      <w:ind w:left="2836"/>
    </w:pPr>
  </w:style>
  <w:style w:type="paragraph" w:styleId="50">
    <w:name w:val="List 5"/>
    <w:basedOn w:val="a"/>
    <w:uiPriority w:val="99"/>
    <w:semiHidden/>
    <w:unhideWhenUsed/>
    <w:rsid w:val="0066057F"/>
    <w:pPr>
      <w:ind w:leftChars="800" w:left="100" w:hangingChars="200" w:hanging="200"/>
      <w:contextualSpacing/>
    </w:pPr>
  </w:style>
  <w:style w:type="character" w:customStyle="1" w:styleId="4Char">
    <w:name w:val="标题 4 Char"/>
    <w:basedOn w:val="a1"/>
    <w:link w:val="4"/>
    <w:rsid w:val="006B5BF1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c"/>
    <w:link w:val="B1Char1"/>
    <w:qFormat/>
    <w:rsid w:val="006B5BF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6B5BF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0"/>
    <w:link w:val="B3Char2"/>
    <w:qFormat/>
    <w:rsid w:val="006B5BF1"/>
    <w:pPr>
      <w:widowControl/>
      <w:spacing w:after="180"/>
      <w:ind w:leftChars="0" w:left="1135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0"/>
    <w:link w:val="B4Char"/>
    <w:qFormat/>
    <w:rsid w:val="006B5BF1"/>
    <w:pPr>
      <w:widowControl/>
      <w:spacing w:after="180"/>
      <w:ind w:leftChars="0" w:left="141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6B5BF1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c">
    <w:name w:val="List"/>
    <w:basedOn w:val="a"/>
    <w:uiPriority w:val="99"/>
    <w:semiHidden/>
    <w:unhideWhenUsed/>
    <w:rsid w:val="006B5BF1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6B5BF1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6B5BF1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B5BF1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AC449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C449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1st-Proposal-YJ">
    <w:name w:val="1st-Proposal-YJ"/>
    <w:basedOn w:val="a"/>
    <w:qFormat/>
    <w:rsid w:val="00F54ED0"/>
    <w:pPr>
      <w:widowControl/>
      <w:numPr>
        <w:numId w:val="5"/>
      </w:numPr>
      <w:snapToGrid w:val="0"/>
      <w:spacing w:beforeLines="50" w:before="50" w:afterLines="50" w:after="50"/>
    </w:pPr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2nd-proposal-YJ">
    <w:name w:val="2nd-proposal-YJ"/>
    <w:basedOn w:val="1st-Proposal-YJ"/>
    <w:qFormat/>
    <w:rsid w:val="00F54ED0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F54ED0"/>
    <w:pPr>
      <w:numPr>
        <w:ilvl w:val="2"/>
      </w:numPr>
    </w:pPr>
  </w:style>
  <w:style w:type="paragraph" w:styleId="2">
    <w:name w:val="List Bullet 2"/>
    <w:basedOn w:val="ad"/>
    <w:rsid w:val="00205A69"/>
    <w:pPr>
      <w:widowControl/>
      <w:numPr>
        <w:numId w:val="1"/>
      </w:numPr>
      <w:tabs>
        <w:tab w:val="num" w:pos="360"/>
      </w:tabs>
      <w:overflowPunct w:val="0"/>
      <w:autoSpaceDE w:val="0"/>
      <w:autoSpaceDN w:val="0"/>
      <w:adjustRightInd w:val="0"/>
      <w:spacing w:after="120"/>
      <w:ind w:left="360"/>
      <w:contextualSpacing w:val="0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styleId="ad">
    <w:name w:val="List Bullet"/>
    <w:basedOn w:val="a"/>
    <w:uiPriority w:val="99"/>
    <w:semiHidden/>
    <w:unhideWhenUsed/>
    <w:rsid w:val="00205A69"/>
    <w:pPr>
      <w:tabs>
        <w:tab w:val="num" w:pos="720"/>
      </w:tabs>
      <w:ind w:left="720" w:hanging="720"/>
      <w:contextualSpacing/>
    </w:pPr>
  </w:style>
  <w:style w:type="character" w:styleId="ae">
    <w:name w:val="Hyperlink"/>
    <w:basedOn w:val="a1"/>
    <w:uiPriority w:val="99"/>
    <w:unhideWhenUsed/>
    <w:rsid w:val="00865DC4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865DC4"/>
    <w:rPr>
      <w:color w:val="605E5C"/>
      <w:shd w:val="clear" w:color="auto" w:fill="E1DFDD"/>
    </w:rPr>
  </w:style>
  <w:style w:type="character" w:styleId="af">
    <w:name w:val="FollowedHyperlink"/>
    <w:basedOn w:val="a1"/>
    <w:uiPriority w:val="99"/>
    <w:semiHidden/>
    <w:unhideWhenUsed/>
    <w:rsid w:val="006D697E"/>
    <w:rPr>
      <w:color w:val="954F72" w:themeColor="followedHyperlink"/>
      <w:u w:val="single"/>
    </w:rPr>
  </w:style>
  <w:style w:type="paragraph" w:styleId="af0">
    <w:name w:val="No Spacing"/>
    <w:uiPriority w:val="1"/>
    <w:qFormat/>
    <w:rsid w:val="00D35707"/>
    <w:rPr>
      <w:rFonts w:eastAsiaTheme="minorHAnsi"/>
      <w:kern w:val="0"/>
      <w:sz w:val="22"/>
      <w:lang w:val="de-DE" w:eastAsia="en-US"/>
    </w:rPr>
  </w:style>
  <w:style w:type="paragraph" w:customStyle="1" w:styleId="3GPPText">
    <w:name w:val="3GPP Text"/>
    <w:basedOn w:val="a"/>
    <w:link w:val="3GPPTextChar"/>
    <w:qFormat/>
    <w:rsid w:val="006D0841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rsid w:val="006D0841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A03E5E"/>
    <w:pPr>
      <w:widowControl/>
      <w:numPr>
        <w:numId w:val="7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3GPPAgreementsChar">
    <w:name w:val="3GPP Agreements Char"/>
    <w:link w:val="3GPPAgreements"/>
    <w:qFormat/>
    <w:rsid w:val="00A03E5E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5Char">
    <w:name w:val="标题 5 Char"/>
    <w:basedOn w:val="a1"/>
    <w:link w:val="5"/>
    <w:rsid w:val="00E50E2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3GPPH2">
    <w:name w:val="3GPP H2"/>
    <w:basedOn w:val="20"/>
    <w:next w:val="3GPPText"/>
    <w:link w:val="3GPPH2Char"/>
    <w:qFormat/>
    <w:rsid w:val="00E50E24"/>
    <w:pPr>
      <w:keepLines/>
      <w:numPr>
        <w:ilvl w:val="1"/>
      </w:numPr>
      <w:tabs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ind w:left="567" w:hanging="567"/>
      <w:textAlignment w:val="baseline"/>
    </w:pPr>
    <w:rPr>
      <w:rFonts w:eastAsia="宋体" w:cs="Times New Roman"/>
      <w:b w:val="0"/>
      <w:bCs w:val="0"/>
      <w:iCs w:val="0"/>
      <w:sz w:val="32"/>
      <w:szCs w:val="20"/>
      <w:lang w:val="en-GB" w:eastAsia="en-US"/>
    </w:rPr>
  </w:style>
  <w:style w:type="character" w:customStyle="1" w:styleId="3GPPH2Char">
    <w:name w:val="3GPP H2 Char"/>
    <w:link w:val="3GPPH2"/>
    <w:qFormat/>
    <w:rsid w:val="00E50E2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3GPPH1">
    <w:name w:val="3GPP H1"/>
    <w:basedOn w:val="1"/>
    <w:next w:val="3GPPText"/>
    <w:link w:val="3GPPH1Char"/>
    <w:qFormat/>
    <w:rsid w:val="000A6A6F"/>
    <w:pPr>
      <w:keepLines/>
      <w:numPr>
        <w:numId w:val="2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240" w:line="240" w:lineRule="auto"/>
      <w:ind w:left="425" w:hanging="425"/>
      <w:textAlignment w:val="baseline"/>
    </w:pPr>
    <w:rPr>
      <w:rFonts w:cs="Times New Roman"/>
      <w:b w:val="0"/>
      <w:bCs w:val="0"/>
      <w:kern w:val="0"/>
      <w:sz w:val="36"/>
      <w:szCs w:val="20"/>
      <w:lang w:val="en-GB" w:eastAsia="en-US"/>
    </w:rPr>
  </w:style>
  <w:style w:type="character" w:customStyle="1" w:styleId="3GPPH1Char">
    <w:name w:val="3GPP H1 Char"/>
    <w:link w:val="3GPPH1"/>
    <w:rsid w:val="000A6A6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6Char">
    <w:name w:val="标题 6 Char"/>
    <w:basedOn w:val="a1"/>
    <w:link w:val="6"/>
    <w:uiPriority w:val="9"/>
    <w:semiHidden/>
    <w:rsid w:val="003D74FA"/>
    <w:rPr>
      <w:rFonts w:ascii="Calibri" w:eastAsia="Times New Roman" w:hAnsi="Calibri" w:cs="Times New Roman"/>
      <w:b/>
      <w:bCs/>
      <w:kern w:val="0"/>
      <w:sz w:val="22"/>
      <w:lang w:val="x-none" w:eastAsia="x-none"/>
    </w:rPr>
  </w:style>
  <w:style w:type="character" w:customStyle="1" w:styleId="7Char">
    <w:name w:val="标题 7 Char"/>
    <w:basedOn w:val="a1"/>
    <w:link w:val="7"/>
    <w:uiPriority w:val="9"/>
    <w:semiHidden/>
    <w:rsid w:val="003D74FA"/>
    <w:rPr>
      <w:rFonts w:ascii="Calibri" w:eastAsia="Times New Roman" w:hAnsi="Calibri" w:cs="Times New Roman"/>
      <w:kern w:val="0"/>
      <w:sz w:val="24"/>
      <w:szCs w:val="24"/>
      <w:lang w:val="x-none" w:eastAsia="x-none"/>
    </w:rPr>
  </w:style>
  <w:style w:type="character" w:customStyle="1" w:styleId="8Char">
    <w:name w:val="标题 8 Char"/>
    <w:basedOn w:val="a1"/>
    <w:link w:val="8"/>
    <w:uiPriority w:val="9"/>
    <w:semiHidden/>
    <w:rsid w:val="003D74FA"/>
    <w:rPr>
      <w:rFonts w:ascii="Calibri" w:eastAsia="Times New Roman" w:hAnsi="Calibri" w:cs="Times New Roman"/>
      <w:i/>
      <w:iCs/>
      <w:kern w:val="0"/>
      <w:sz w:val="24"/>
      <w:szCs w:val="24"/>
      <w:lang w:val="x-none" w:eastAsia="x-none"/>
    </w:rPr>
  </w:style>
  <w:style w:type="character" w:customStyle="1" w:styleId="9Char">
    <w:name w:val="标题 9 Char"/>
    <w:basedOn w:val="a1"/>
    <w:link w:val="9"/>
    <w:uiPriority w:val="9"/>
    <w:semiHidden/>
    <w:rsid w:val="003D74FA"/>
    <w:rPr>
      <w:rFonts w:ascii="Calibri Light" w:eastAsia="Times New Roman" w:hAnsi="Calibri Light" w:cs="Times New Roman"/>
      <w:kern w:val="0"/>
      <w:sz w:val="22"/>
      <w:lang w:val="x-none" w:eastAsia="x-none"/>
    </w:rPr>
  </w:style>
  <w:style w:type="paragraph" w:customStyle="1" w:styleId="00BodyText">
    <w:name w:val="00 BodyText"/>
    <w:basedOn w:val="a"/>
    <w:uiPriority w:val="99"/>
    <w:rsid w:val="003D74FA"/>
    <w:pPr>
      <w:widowControl/>
      <w:numPr>
        <w:numId w:val="8"/>
      </w:numPr>
      <w:spacing w:after="220"/>
      <w:ind w:left="0" w:firstLine="0"/>
      <w:jc w:val="left"/>
    </w:pPr>
    <w:rPr>
      <w:rFonts w:ascii="Arial" w:eastAsia="Times New Roman" w:hAnsi="Arial" w:cs="Times New Roman"/>
      <w:kern w:val="0"/>
      <w:sz w:val="22"/>
      <w:szCs w:val="20"/>
      <w:lang w:eastAsia="en-US"/>
    </w:rPr>
  </w:style>
  <w:style w:type="paragraph" w:customStyle="1" w:styleId="References">
    <w:name w:val="References"/>
    <w:basedOn w:val="a"/>
    <w:uiPriority w:val="99"/>
    <w:rsid w:val="003D74FA"/>
    <w:pPr>
      <w:widowControl/>
      <w:numPr>
        <w:ilvl w:val="2"/>
        <w:numId w:val="8"/>
      </w:numPr>
      <w:tabs>
        <w:tab w:val="num" w:pos="2481"/>
      </w:tabs>
      <w:ind w:left="2481" w:hanging="681"/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TAC">
    <w:name w:val="TAC"/>
    <w:basedOn w:val="a"/>
    <w:rsid w:val="003D74FA"/>
    <w:pPr>
      <w:keepNext/>
      <w:keepLines/>
      <w:widowControl/>
      <w:numPr>
        <w:ilvl w:val="3"/>
        <w:numId w:val="8"/>
      </w:numPr>
      <w:ind w:left="0" w:firstLine="0"/>
      <w:jc w:val="center"/>
    </w:pPr>
    <w:rPr>
      <w:rFonts w:ascii="Arial" w:eastAsia="MS Mincho" w:hAnsi="Arial" w:cs="Arial"/>
      <w:kern w:val="0"/>
      <w:sz w:val="18"/>
      <w:lang w:val="en-GB" w:eastAsia="x-none"/>
    </w:rPr>
  </w:style>
  <w:style w:type="character" w:customStyle="1" w:styleId="THChar">
    <w:name w:val="TH Char"/>
    <w:link w:val="TH"/>
    <w:qFormat/>
    <w:locked/>
    <w:rsid w:val="003D74FA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3D74FA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/>
    </w:rPr>
  </w:style>
  <w:style w:type="character" w:customStyle="1" w:styleId="TAHCar">
    <w:name w:val="TAH Car"/>
    <w:link w:val="TAH"/>
    <w:qFormat/>
    <w:locked/>
    <w:rsid w:val="003D74FA"/>
    <w:rPr>
      <w:rFonts w:ascii="Arial" w:eastAsia="MS Mincho" w:hAnsi="Arial" w:cs="Arial"/>
      <w:b/>
      <w:sz w:val="18"/>
      <w:lang w:val="en-GB" w:eastAsia="x-none"/>
    </w:rPr>
  </w:style>
  <w:style w:type="paragraph" w:customStyle="1" w:styleId="TAH">
    <w:name w:val="TAH"/>
    <w:basedOn w:val="TAC"/>
    <w:link w:val="TAHCar"/>
    <w:qFormat/>
    <w:rsid w:val="003D74FA"/>
    <w:pPr>
      <w:ind w:left="2880" w:hanging="360"/>
    </w:pPr>
    <w:rPr>
      <w:b/>
      <w:kern w:val="2"/>
    </w:rPr>
  </w:style>
  <w:style w:type="character" w:customStyle="1" w:styleId="TALCar">
    <w:name w:val="TAL Car"/>
    <w:link w:val="TAL"/>
    <w:qFormat/>
    <w:locked/>
    <w:rsid w:val="003D74FA"/>
    <w:rPr>
      <w:rFonts w:ascii="Arial" w:eastAsia="宋体" w:hAnsi="Arial" w:cs="Arial"/>
      <w:sz w:val="18"/>
      <w:lang w:val="en-GB" w:eastAsia="x-none"/>
    </w:rPr>
  </w:style>
  <w:style w:type="paragraph" w:customStyle="1" w:styleId="TAL">
    <w:name w:val="TAL"/>
    <w:basedOn w:val="a"/>
    <w:link w:val="TALCar"/>
    <w:qFormat/>
    <w:rsid w:val="003D74FA"/>
    <w:pPr>
      <w:keepNext/>
      <w:keepLines/>
      <w:widowControl/>
      <w:jc w:val="left"/>
    </w:pPr>
    <w:rPr>
      <w:rFonts w:ascii="Arial" w:eastAsia="宋体" w:hAnsi="Arial" w:cs="Arial"/>
      <w:sz w:val="18"/>
      <w:lang w:val="en-GB" w:eastAsia="x-none"/>
    </w:rPr>
  </w:style>
  <w:style w:type="paragraph" w:styleId="10">
    <w:name w:val="toc 1"/>
    <w:basedOn w:val="a"/>
    <w:next w:val="a"/>
    <w:autoRedefine/>
    <w:uiPriority w:val="39"/>
    <w:unhideWhenUsed/>
    <w:rsid w:val="003D74FA"/>
    <w:pPr>
      <w:widowControl/>
      <w:tabs>
        <w:tab w:val="left" w:pos="1418"/>
        <w:tab w:val="right" w:leader="dot" w:pos="9350"/>
      </w:tabs>
      <w:spacing w:after="100" w:line="259" w:lineRule="auto"/>
    </w:pPr>
    <w:rPr>
      <w:rFonts w:ascii="Times New Roman" w:eastAsia="Times New Roman" w:hAnsi="Times New Roman" w:cs="Times New Roman"/>
      <w:kern w:val="0"/>
      <w:sz w:val="20"/>
      <w:lang w:eastAsia="en-US"/>
    </w:rPr>
  </w:style>
  <w:style w:type="paragraph" w:customStyle="1" w:styleId="Recommend-1">
    <w:name w:val="Recommend-1"/>
    <w:basedOn w:val="a"/>
    <w:link w:val="Recommend-1Char"/>
    <w:qFormat/>
    <w:rsid w:val="003D74FA"/>
    <w:pPr>
      <w:widowControl/>
      <w:numPr>
        <w:numId w:val="9"/>
      </w:num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character" w:customStyle="1" w:styleId="Recommend-1Char">
    <w:name w:val="Recommend-1 Char"/>
    <w:link w:val="Recommend-1"/>
    <w:rsid w:val="003D74FA"/>
    <w:rPr>
      <w:rFonts w:ascii="Times New Roman" w:eastAsia="宋体" w:hAnsi="Times New Roman" w:cs="Times New Roman"/>
      <w:kern w:val="0"/>
      <w:sz w:val="20"/>
      <w:szCs w:val="20"/>
      <w:lang w:eastAsia="x-none"/>
    </w:rPr>
  </w:style>
  <w:style w:type="paragraph" w:customStyle="1" w:styleId="TAN">
    <w:name w:val="TAN"/>
    <w:basedOn w:val="TAL"/>
    <w:link w:val="TANChar"/>
    <w:qFormat/>
    <w:rsid w:val="003D74FA"/>
    <w:pPr>
      <w:ind w:left="851" w:hanging="851"/>
    </w:pPr>
    <w:rPr>
      <w:rFonts w:eastAsia="Times New Roman" w:cs="Times New Roman"/>
      <w:szCs w:val="20"/>
      <w:lang w:val="x-none" w:eastAsia="en-US"/>
    </w:rPr>
  </w:style>
  <w:style w:type="character" w:customStyle="1" w:styleId="TANChar">
    <w:name w:val="TAN Char"/>
    <w:link w:val="TAN"/>
    <w:locked/>
    <w:rsid w:val="003D74FA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B1Char">
    <w:name w:val="B1 Char"/>
    <w:qFormat/>
    <w:rsid w:val="0076649E"/>
    <w:rPr>
      <w:lang w:val="en-GB" w:eastAsia="en-US"/>
    </w:rPr>
  </w:style>
  <w:style w:type="character" w:customStyle="1" w:styleId="B3Char">
    <w:name w:val="B3 Char"/>
    <w:rsid w:val="0076649E"/>
    <w:rPr>
      <w:lang w:val="en-GB" w:eastAsia="en-US"/>
    </w:rPr>
  </w:style>
  <w:style w:type="character" w:customStyle="1" w:styleId="TAHChar">
    <w:name w:val="TAH Char"/>
    <w:rsid w:val="009534E3"/>
    <w:rPr>
      <w:rFonts w:ascii="Arial" w:hAnsi="Arial"/>
      <w:b/>
      <w:sz w:val="18"/>
    </w:rPr>
  </w:style>
  <w:style w:type="paragraph" w:styleId="af1">
    <w:name w:val="caption"/>
    <w:basedOn w:val="a"/>
    <w:next w:val="a"/>
    <w:link w:val="Char6"/>
    <w:qFormat/>
    <w:rsid w:val="00EB10FA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kern w:val="0"/>
      <w:sz w:val="22"/>
      <w:lang w:val="en-GB" w:eastAsia="en-US"/>
    </w:rPr>
  </w:style>
  <w:style w:type="character" w:customStyle="1" w:styleId="Char6">
    <w:name w:val="题注 Char"/>
    <w:basedOn w:val="a1"/>
    <w:link w:val="af1"/>
    <w:qFormat/>
    <w:rsid w:val="00EB10FA"/>
    <w:rPr>
      <w:kern w:val="0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80640F"/>
    <w:pPr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0640F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customStyle="1" w:styleId="PL">
    <w:name w:val="PL"/>
    <w:qFormat/>
    <w:rsid w:val="002153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NO">
    <w:name w:val="NO"/>
    <w:basedOn w:val="a"/>
    <w:qFormat/>
    <w:rsid w:val="00215323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2">
    <w:name w:val="Revision"/>
    <w:hidden/>
    <w:uiPriority w:val="99"/>
    <w:semiHidden/>
    <w:rsid w:val="00DF3723"/>
  </w:style>
  <w:style w:type="paragraph" w:styleId="af3">
    <w:name w:val="Normal (Web)"/>
    <w:basedOn w:val="a"/>
    <w:uiPriority w:val="99"/>
    <w:qFormat/>
    <w:rsid w:val="001E37C8"/>
    <w:pPr>
      <w:widowControl/>
      <w:spacing w:before="100" w:beforeAutospacing="1" w:after="100" w:afterAutospacing="1"/>
      <w:jc w:val="left"/>
    </w:pPr>
    <w:rPr>
      <w:rFonts w:ascii="Arial" w:eastAsia="宋体" w:hAnsi="Arial" w:cs="Arial"/>
      <w:color w:val="493118"/>
      <w:kern w:val="0"/>
      <w:sz w:val="18"/>
      <w:szCs w:val="18"/>
    </w:rPr>
  </w:style>
  <w:style w:type="paragraph" w:customStyle="1" w:styleId="22">
    <w:name w:val="列出段落2"/>
    <w:basedOn w:val="a"/>
    <w:rsid w:val="002B4A52"/>
    <w:pPr>
      <w:widowControl/>
      <w:spacing w:before="100" w:beforeAutospacing="1" w:after="180"/>
      <w:ind w:left="720"/>
      <w:contextualSpacing/>
      <w:jc w:val="left"/>
    </w:pPr>
    <w:rPr>
      <w:rFonts w:ascii="Times New Roman" w:eastAsia="宋体" w:hAnsi="Times New Roman" w:cs="Times New Roman"/>
      <w:kern w:val="0"/>
      <w:sz w:val="24"/>
      <w:szCs w:val="24"/>
    </w:rPr>
  </w:style>
  <w:style w:type="character" w:styleId="af4">
    <w:name w:val="Book Title"/>
    <w:basedOn w:val="a1"/>
    <w:uiPriority w:val="33"/>
    <w:qFormat/>
    <w:rsid w:val="00E22EDF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348E6298-D6CE-427E-9755-5C22B9BC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6B4F35-A2EB-4567-BB27-129DDFDA41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466A07C-458F-4B0B-9BC3-FBF444376A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EB41FF-750F-495B-BD1C-14FD911F9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2739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18321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29</cp:revision>
  <dcterms:created xsi:type="dcterms:W3CDTF">2023-09-26T03:23:00Z</dcterms:created>
  <dcterms:modified xsi:type="dcterms:W3CDTF">2023-09-29T06:49:00Z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798573f446eb4db38eb135774970abf6">
    <vt:lpwstr>CWMLdUlyujadrjTRWmRYWX7HQIXlL99znfwsJPym0cfm8Tt9aah/C/RpdESxVvFuWyFSCAaPImP7Sz+yBRGekd07w==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